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5D389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84C4A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84C4A">
          <w:rPr>
            <w:b/>
            <w:noProof/>
            <w:sz w:val="24"/>
          </w:rPr>
          <w:t>115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84C4A">
          <w:rPr>
            <w:b/>
            <w:i/>
            <w:noProof/>
            <w:sz w:val="28"/>
          </w:rPr>
          <w:t>R4-250</w:t>
        </w:r>
        <w:r w:rsidR="007A44D2">
          <w:rPr>
            <w:b/>
            <w:i/>
            <w:noProof/>
            <w:sz w:val="28"/>
          </w:rPr>
          <w:t>8068</w:t>
        </w:r>
      </w:fldSimple>
    </w:p>
    <w:p w14:paraId="7CB45193" w14:textId="288F4179" w:rsidR="001E41F3" w:rsidRDefault="0008461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St. Julian's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May 19</w:t>
        </w:r>
        <w:r w:rsidRPr="0008461B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May 23</w:t>
        </w:r>
        <w:r w:rsidRPr="0008461B">
          <w:rPr>
            <w:b/>
            <w:noProof/>
            <w:sz w:val="24"/>
            <w:vertAlign w:val="superscript"/>
          </w:rPr>
          <w:t>rd</w:t>
        </w:r>
        <w:r>
          <w:rPr>
            <w:b/>
            <w:noProof/>
            <w:sz w:val="24"/>
          </w:rPr>
          <w:t xml:space="preserve"> 2025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2482E1" w:rsidR="001E41F3" w:rsidRPr="00410371" w:rsidRDefault="00984C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</w:t>
              </w:r>
            </w:fldSimple>
            <w:r w:rsidR="00DD7706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70A206" w:rsidR="001E41F3" w:rsidRPr="00410371" w:rsidRDefault="00390137" w:rsidP="00547111">
            <w:pPr>
              <w:pStyle w:val="CRCoverPage"/>
              <w:spacing w:after="0"/>
              <w:rPr>
                <w:noProof/>
              </w:rPr>
            </w:pPr>
            <w: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209257" w:rsidR="001E41F3" w:rsidRPr="00410371" w:rsidRDefault="00B458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0B90EF" w:rsidR="001E41F3" w:rsidRPr="00410371" w:rsidRDefault="00984C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6529A3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A86AEC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B3205D" w:rsidR="00F25D98" w:rsidRDefault="00984C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7711FF" w:rsidR="001E41F3" w:rsidRDefault="00984C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90137">
              <w:t>Draft C</w:t>
            </w:r>
            <w:r>
              <w:t>R to TS 38.101-</w:t>
            </w:r>
            <w:r w:rsidR="00390137">
              <w:t>5</w:t>
            </w:r>
            <w:r>
              <w:t xml:space="preserve">: </w:t>
            </w:r>
            <w:proofErr w:type="spellStart"/>
            <w:r w:rsidR="00390137">
              <w:t>Refsens</w:t>
            </w:r>
            <w:proofErr w:type="spellEnd"/>
            <w:r w:rsidR="00390137">
              <w:t xml:space="preserve"> for NR NTN HPUE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901BFB" w:rsidR="001E41F3" w:rsidRDefault="00984C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5F97FB" w:rsidR="001E41F3" w:rsidRDefault="00984C4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EAD19A" w:rsidR="001E41F3" w:rsidRDefault="00DD77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DD7706">
                <w:rPr>
                  <w:noProof/>
                </w:rPr>
                <w:t>NR_IoT_NTN_req_test_enh-Core</w:t>
              </w:r>
              <w:r w:rsidRPr="00984C4A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E8ADF" w:rsidR="001E41F3" w:rsidRDefault="00A33D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</w:t>
              </w:r>
              <w:r w:rsidR="00984C4A">
                <w:rPr>
                  <w:noProof/>
                </w:rPr>
                <w:t>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04F52B" w:rsidR="001E41F3" w:rsidRDefault="00DD77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3C685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84C4A">
                <w:rPr>
                  <w:noProof/>
                </w:rPr>
                <w:t>-1</w:t>
              </w:r>
              <w:r w:rsidR="00DD770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4F7F8B" w:rsidR="007D234F" w:rsidRDefault="006529A3" w:rsidP="00084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PC2, PC1.5 and PC1 requirements are defined for NR NTN. This CR introduces the agreed reference sensitivity requirements to TS 38.101-5</w:t>
            </w:r>
            <w:r w:rsidR="0008461B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24D301" w:rsidR="001E41F3" w:rsidRDefault="00596C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RSD tables and description how RSD impacts reference se</w:t>
            </w:r>
            <w:r w:rsidR="004F524F">
              <w:rPr>
                <w:noProof/>
              </w:rPr>
              <w:t xml:space="preserve">nsitivity </w:t>
            </w:r>
            <w:r>
              <w:rPr>
                <w:noProof/>
              </w:rPr>
              <w:t xml:space="preserve">are added for PC2, PC1.5 and PC1 UEs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A9C7CC" w:rsidR="001E41F3" w:rsidRDefault="00445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="006529A3">
              <w:rPr>
                <w:noProof/>
              </w:rPr>
              <w:t>C2, PC1.5 and PC1 requirements are incomplete and the feature cannot be supported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06FD71" w:rsidR="001E41F3" w:rsidRDefault="00084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4F524F">
              <w:rPr>
                <w:noProof/>
              </w:rPr>
              <w:t>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A3E211" w:rsidR="001E41F3" w:rsidRDefault="00445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095E0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92467BE" w:rsidR="001E41F3" w:rsidRDefault="00445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FA9050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455E0">
              <w:rPr>
                <w:noProof/>
              </w:rPr>
              <w:t xml:space="preserve"> 38.521-</w:t>
            </w:r>
            <w:r w:rsidR="006529A3">
              <w:rPr>
                <w:noProof/>
              </w:rPr>
              <w:t>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AC9507" w:rsidR="001E41F3" w:rsidRDefault="00445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F6A042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F83C2" w14:textId="1BDF4C68" w:rsid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lastRenderedPageBreak/>
        <w:t xml:space="preserve">&lt;Start of Change </w:t>
      </w:r>
      <w:r w:rsidR="0008461B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2DACCB4A" w14:textId="77777777" w:rsidR="00C01981" w:rsidRDefault="00C01981" w:rsidP="00C01981">
      <w:pPr>
        <w:pStyle w:val="Heading2"/>
      </w:pPr>
      <w:bookmarkStart w:id="1" w:name="_Toc97562308"/>
      <w:bookmarkStart w:id="2" w:name="_Toc104122542"/>
      <w:bookmarkStart w:id="3" w:name="_Toc104205493"/>
      <w:bookmarkStart w:id="4" w:name="_Toc104206700"/>
      <w:bookmarkStart w:id="5" w:name="_Toc104503660"/>
      <w:bookmarkStart w:id="6" w:name="_Toc106127591"/>
      <w:bookmarkStart w:id="7" w:name="_Toc123057956"/>
      <w:bookmarkStart w:id="8" w:name="_Toc124256649"/>
      <w:bookmarkStart w:id="9" w:name="_Toc131734962"/>
      <w:bookmarkStart w:id="10" w:name="_Toc137372739"/>
      <w:bookmarkStart w:id="11" w:name="_Toc138885125"/>
      <w:bookmarkStart w:id="12" w:name="_Toc145690628"/>
      <w:bookmarkStart w:id="13" w:name="_Toc155382183"/>
      <w:bookmarkStart w:id="14" w:name="_Toc161753892"/>
      <w:bookmarkStart w:id="15" w:name="_Toc161754513"/>
      <w:bookmarkStart w:id="16" w:name="_Toc163202086"/>
      <w:bookmarkStart w:id="17" w:name="_Toc169888348"/>
      <w:bookmarkStart w:id="18" w:name="_Toc171551537"/>
      <w:bookmarkStart w:id="19" w:name="_Toc176775259"/>
      <w:bookmarkStart w:id="20" w:name="_Toc187243854"/>
      <w:bookmarkStart w:id="21" w:name="_Toc193201403"/>
      <w:r>
        <w:t>7.3</w:t>
      </w:r>
      <w:r>
        <w:tab/>
        <w:t>Reference sensitivity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8FFAE72" w14:textId="77777777" w:rsidR="00C01981" w:rsidRDefault="00C01981" w:rsidP="00C01981">
      <w:pPr>
        <w:pStyle w:val="Heading3"/>
      </w:pPr>
      <w:bookmarkStart w:id="22" w:name="_Toc97562309"/>
      <w:bookmarkStart w:id="23" w:name="_Toc104122543"/>
      <w:bookmarkStart w:id="24" w:name="_Toc104205494"/>
      <w:bookmarkStart w:id="25" w:name="_Toc104206701"/>
      <w:bookmarkStart w:id="26" w:name="_Toc104503661"/>
      <w:bookmarkStart w:id="27" w:name="_Toc106127592"/>
      <w:bookmarkStart w:id="28" w:name="_Toc123057957"/>
      <w:bookmarkStart w:id="29" w:name="_Toc124256650"/>
      <w:bookmarkStart w:id="30" w:name="_Toc131734963"/>
      <w:bookmarkStart w:id="31" w:name="_Toc137372740"/>
      <w:bookmarkStart w:id="32" w:name="_Toc138885126"/>
      <w:bookmarkStart w:id="33" w:name="_Toc145690629"/>
      <w:bookmarkStart w:id="34" w:name="_Toc155382184"/>
      <w:bookmarkStart w:id="35" w:name="_Toc161753893"/>
      <w:bookmarkStart w:id="36" w:name="_Toc161754514"/>
      <w:bookmarkStart w:id="37" w:name="_Toc163202087"/>
      <w:bookmarkStart w:id="38" w:name="_Toc169888349"/>
      <w:bookmarkStart w:id="39" w:name="_Toc171551538"/>
      <w:bookmarkStart w:id="40" w:name="_Toc176775260"/>
      <w:bookmarkStart w:id="41" w:name="_Toc187243855"/>
      <w:bookmarkStart w:id="42" w:name="_Toc193201404"/>
      <w:r>
        <w:t>7.3.1</w:t>
      </w:r>
      <w: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63D44013" w14:textId="77777777" w:rsidR="00C01981" w:rsidRPr="00A1115A" w:rsidRDefault="00C01981" w:rsidP="00C01981">
      <w:r w:rsidRPr="00A1115A">
        <w:t>The reference sensitivity power level REFSENS is the minimum mean power applied to each one of the UE antenna ports</w:t>
      </w:r>
      <w:r w:rsidRPr="00A1115A">
        <w:rPr>
          <w:rFonts w:hint="eastAsia"/>
        </w:rPr>
        <w:t xml:space="preserve"> </w:t>
      </w:r>
      <w:r w:rsidRPr="00A1115A">
        <w:t>for all UE categories, at which the throughput shall meet or exceed the requirements for the specified reference measurement channel.</w:t>
      </w:r>
    </w:p>
    <w:p w14:paraId="60AB11FC" w14:textId="77777777" w:rsidR="00C01981" w:rsidRPr="00A1115A" w:rsidRDefault="00C01981" w:rsidP="00C01981">
      <w:r w:rsidRPr="00A1115A">
        <w:t>In later clauses of Clause 7 where the value of REFSENS is used as a reference to set the corresponding requirement:</w:t>
      </w:r>
    </w:p>
    <w:p w14:paraId="1DDDDEC5" w14:textId="77777777" w:rsidR="00C01981" w:rsidRPr="0047389E" w:rsidRDefault="00C01981" w:rsidP="00C01981">
      <w:pPr>
        <w:pStyle w:val="B1"/>
      </w:pPr>
      <w:r>
        <w:t>-</w:t>
      </w:r>
      <w:r>
        <w:tab/>
        <w:t>In</w:t>
      </w:r>
      <w:r w:rsidRPr="00A1115A">
        <w:t xml:space="preserve"> all bands, the UE shall be verified against those requirements by applying the REFSENS value in Table 7.3.2-1</w:t>
      </w:r>
      <w:r>
        <w:t>.</w:t>
      </w:r>
    </w:p>
    <w:p w14:paraId="63B7E675" w14:textId="77777777" w:rsidR="00C01981" w:rsidRDefault="00C01981" w:rsidP="00C01981">
      <w:pPr>
        <w:pStyle w:val="Heading3"/>
      </w:pPr>
      <w:bookmarkStart w:id="43" w:name="_Toc97562310"/>
      <w:bookmarkStart w:id="44" w:name="_Toc104122544"/>
      <w:bookmarkStart w:id="45" w:name="_Toc104205495"/>
      <w:bookmarkStart w:id="46" w:name="_Toc104206702"/>
      <w:bookmarkStart w:id="47" w:name="_Toc104503662"/>
      <w:bookmarkStart w:id="48" w:name="_Toc106127593"/>
      <w:bookmarkStart w:id="49" w:name="_Toc123057958"/>
      <w:bookmarkStart w:id="50" w:name="_Toc124256651"/>
      <w:bookmarkStart w:id="51" w:name="_Toc131734964"/>
      <w:bookmarkStart w:id="52" w:name="_Toc137372741"/>
      <w:bookmarkStart w:id="53" w:name="_Toc138885127"/>
      <w:bookmarkStart w:id="54" w:name="_Toc145690630"/>
      <w:bookmarkStart w:id="55" w:name="_Toc155382185"/>
      <w:bookmarkStart w:id="56" w:name="_Toc161753894"/>
      <w:bookmarkStart w:id="57" w:name="_Toc161754515"/>
      <w:bookmarkStart w:id="58" w:name="_Toc163202088"/>
      <w:bookmarkStart w:id="59" w:name="_Toc169888350"/>
      <w:bookmarkStart w:id="60" w:name="_Toc171551539"/>
      <w:bookmarkStart w:id="61" w:name="_Toc176775261"/>
      <w:bookmarkStart w:id="62" w:name="_Toc187243856"/>
      <w:bookmarkStart w:id="63" w:name="_Toc193201405"/>
      <w:r>
        <w:t>7.3.2</w:t>
      </w:r>
      <w:r>
        <w:tab/>
        <w:t>Reference sensitivity power level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21110DDE" w14:textId="77777777" w:rsidR="00C01981" w:rsidRDefault="00C01981" w:rsidP="00C01981">
      <w:bookmarkStart w:id="64" w:name="_Hlk78840538"/>
      <w:r w:rsidRPr="001C0CC4">
        <w:t xml:space="preserve">The throughput shall be ≥ 95 % of the maximum throughput of the reference measurement channels </w:t>
      </w:r>
      <w:r>
        <w:t xml:space="preserve">as specified in </w:t>
      </w:r>
      <w:r w:rsidRPr="001C0CC4">
        <w:t xml:space="preserve">Annex </w:t>
      </w:r>
      <w:proofErr w:type="spellStart"/>
      <w:r w:rsidRPr="001C0CC4">
        <w:t>A3.2</w:t>
      </w:r>
      <w:r>
        <w:t>.2</w:t>
      </w:r>
      <w:proofErr w:type="spellEnd"/>
      <w:r>
        <w:t xml:space="preserve"> of 3GPP TS 38.101-1 </w:t>
      </w:r>
      <w:r>
        <w:rPr>
          <w:rFonts w:hint="eastAsia"/>
        </w:rPr>
        <w:t>[</w:t>
      </w:r>
      <w:r>
        <w:t xml:space="preserve">5], </w:t>
      </w:r>
      <w:r w:rsidRPr="001C0CC4">
        <w:t>with parameters specified</w:t>
      </w:r>
      <w:r w:rsidRPr="00A1115A">
        <w:t xml:space="preserve"> in Table 7.3.2-1</w:t>
      </w:r>
      <w:r>
        <w:t>.</w:t>
      </w:r>
    </w:p>
    <w:p w14:paraId="264DBEB0" w14:textId="77777777" w:rsidR="00C01981" w:rsidRDefault="00C01981" w:rsidP="00C01981">
      <w:pPr>
        <w:pStyle w:val="TH"/>
      </w:pPr>
      <w:bookmarkStart w:id="65" w:name="_Hlk101788946"/>
      <w:bookmarkEnd w:id="64"/>
      <w:r>
        <w:t>Table 7.3.2-1: Two antenna port reference sensitivity QPSK PREFSENS for FDD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629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C01981" w14:paraId="03421D36" w14:textId="77777777" w:rsidTr="0025233A">
        <w:trPr>
          <w:trHeight w:val="187"/>
          <w:tblHeader/>
          <w:jc w:val="center"/>
        </w:trPr>
        <w:tc>
          <w:tcPr>
            <w:tcW w:w="92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932E4" w14:textId="77777777" w:rsidR="00C01981" w:rsidRDefault="00C01981" w:rsidP="0025233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 / SCS / Channel bandwidth</w:t>
            </w:r>
          </w:p>
        </w:tc>
      </w:tr>
      <w:tr w:rsidR="00C01981" w14:paraId="578346A9" w14:textId="77777777" w:rsidTr="0025233A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765EE" w14:textId="77777777" w:rsidR="00C01981" w:rsidRDefault="00C01981" w:rsidP="0025233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E0F9E" w14:textId="77777777" w:rsidR="00C01981" w:rsidRDefault="00C01981" w:rsidP="0025233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SCS kHz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D4B4" w14:textId="77777777" w:rsidR="00C01981" w:rsidRDefault="00C01981" w:rsidP="0025233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</w:t>
            </w:r>
          </w:p>
          <w:p w14:paraId="1811A8A1" w14:textId="77777777" w:rsidR="00C01981" w:rsidRDefault="00C01981" w:rsidP="0025233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ED48B" w14:textId="77777777" w:rsidR="00C01981" w:rsidRDefault="00C01981" w:rsidP="0025233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10</w:t>
            </w:r>
          </w:p>
          <w:p w14:paraId="34ACD135" w14:textId="77777777" w:rsidR="00C01981" w:rsidRDefault="00C01981" w:rsidP="0025233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2A9B4" w14:textId="77777777" w:rsidR="00C01981" w:rsidRDefault="00C01981" w:rsidP="0025233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  <w:p w14:paraId="66955B38" w14:textId="77777777" w:rsidR="00C01981" w:rsidRDefault="00C01981" w:rsidP="0025233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964B7" w14:textId="77777777" w:rsidR="00C01981" w:rsidRDefault="00C01981" w:rsidP="0025233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20</w:t>
            </w:r>
          </w:p>
          <w:p w14:paraId="50F96D23" w14:textId="77777777" w:rsidR="00C01981" w:rsidRDefault="00C01981" w:rsidP="0025233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CBB73" w14:textId="77777777" w:rsidR="00C01981" w:rsidRDefault="00C01981" w:rsidP="0025233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25</w:t>
            </w:r>
          </w:p>
          <w:p w14:paraId="2E0FD530" w14:textId="77777777" w:rsidR="00C01981" w:rsidRDefault="00C01981" w:rsidP="0025233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264EF" w14:textId="77777777" w:rsidR="00C01981" w:rsidRDefault="00C01981" w:rsidP="0025233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 MHz 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6FE24" w14:textId="77777777" w:rsidR="00C01981" w:rsidRDefault="00C01981" w:rsidP="0025233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35 MHz 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07256" w14:textId="77777777" w:rsidR="00C01981" w:rsidRDefault="00C01981" w:rsidP="0025233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40</w:t>
            </w:r>
          </w:p>
          <w:p w14:paraId="7C4F1D1D" w14:textId="77777777" w:rsidR="00C01981" w:rsidRDefault="00C01981" w:rsidP="0025233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CD381" w14:textId="77777777" w:rsidR="00C01981" w:rsidRDefault="00C01981" w:rsidP="0025233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45 MHz (dBm)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AB9FB" w14:textId="77777777" w:rsidR="00C01981" w:rsidRDefault="00C01981" w:rsidP="0025233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50</w:t>
            </w:r>
          </w:p>
          <w:p w14:paraId="15ED9BEB" w14:textId="77777777" w:rsidR="00C01981" w:rsidRDefault="00C01981" w:rsidP="0025233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</w:tr>
      <w:tr w:rsidR="00C01981" w14:paraId="6925292C" w14:textId="77777777" w:rsidTr="0025233A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3A9563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1E88E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7784" w14:textId="77777777" w:rsidR="00C01981" w:rsidRDefault="00C01981" w:rsidP="0025233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CB408" w14:textId="77777777" w:rsidR="00C01981" w:rsidRDefault="00C01981" w:rsidP="0025233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36FC6" w14:textId="77777777" w:rsidR="00C01981" w:rsidRDefault="00C01981" w:rsidP="0025233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3C2BD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</w:t>
            </w:r>
            <w:r>
              <w:rPr>
                <w:rFonts w:cs="Arial" w:hint="eastAsia"/>
                <w:szCs w:val="18"/>
                <w:lang w:val="en-US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B542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94B1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43D6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340B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78E4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9614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C01981" w14:paraId="759B1432" w14:textId="77777777" w:rsidTr="0025233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A967C2" w14:textId="77777777" w:rsidR="00C01981" w:rsidRDefault="00C01981" w:rsidP="0025233A">
            <w:pPr>
              <w:pStyle w:val="TAC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n256</w:t>
            </w:r>
            <w:proofErr w:type="spellEnd"/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5118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FAD5" w14:textId="77777777" w:rsidR="00C01981" w:rsidRDefault="00C01981" w:rsidP="0025233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93A0" w14:textId="77777777" w:rsidR="00C01981" w:rsidRDefault="00C01981" w:rsidP="0025233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41739" w14:textId="77777777" w:rsidR="00C01981" w:rsidRDefault="00C01981" w:rsidP="0025233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BC517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</w:t>
            </w:r>
            <w:r>
              <w:rPr>
                <w:rFonts w:cs="Arial" w:hint="eastAsia"/>
                <w:szCs w:val="18"/>
                <w:lang w:val="en-US"/>
              </w:rPr>
              <w:t>3.5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E5F7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E9B4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8857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454E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70B0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0859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C01981" w14:paraId="3CA7E742" w14:textId="77777777" w:rsidTr="0025233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2C882" w14:textId="77777777" w:rsidR="00C01981" w:rsidRDefault="00C01981" w:rsidP="0025233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3174A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5996" w14:textId="77777777" w:rsidR="00C01981" w:rsidRDefault="00C01981" w:rsidP="0025233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91F4" w14:textId="77777777" w:rsidR="00C01981" w:rsidRDefault="00C01981" w:rsidP="0025233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1BE7" w14:textId="77777777" w:rsidR="00C01981" w:rsidRDefault="00C01981" w:rsidP="0025233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D33B9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</w:t>
            </w:r>
            <w:r>
              <w:rPr>
                <w:rFonts w:cs="Arial" w:hint="eastAsia"/>
                <w:szCs w:val="18"/>
                <w:lang w:val="en-US"/>
              </w:rPr>
              <w:t>3.7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32FF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44F7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99E4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7182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4C1D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BDBD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C01981" w14:paraId="6C3A4A34" w14:textId="77777777" w:rsidTr="0025233A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5FA286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AB676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6A728" w14:textId="77777777" w:rsidR="00C01981" w:rsidRDefault="00C01981" w:rsidP="0025233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77EA6" w14:textId="77777777" w:rsidR="00C01981" w:rsidRDefault="00C01981" w:rsidP="0025233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28D54" w14:textId="77777777" w:rsidR="00C01981" w:rsidRDefault="00C01981" w:rsidP="0025233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4C65A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47AE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C802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E0D8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C2DF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96FE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47AC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C01981" w14:paraId="3C4940F5" w14:textId="77777777" w:rsidTr="0025233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3D99FD" w14:textId="77777777" w:rsidR="00C01981" w:rsidRDefault="00C01981" w:rsidP="0025233A">
            <w:pPr>
              <w:pStyle w:val="TAC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n255</w:t>
            </w:r>
            <w:proofErr w:type="spellEnd"/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445F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B299" w14:textId="77777777" w:rsidR="00C01981" w:rsidRDefault="00C01981" w:rsidP="0025233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0795D" w14:textId="77777777" w:rsidR="00C01981" w:rsidRDefault="00C01981" w:rsidP="0025233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CC032" w14:textId="77777777" w:rsidR="00C01981" w:rsidRDefault="00C01981" w:rsidP="0025233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62F15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0848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68DB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63F6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BC5F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407C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A2D3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C01981" w14:paraId="3C9E418F" w14:textId="77777777" w:rsidTr="0025233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DDBB5" w14:textId="77777777" w:rsidR="00C01981" w:rsidRDefault="00C01981" w:rsidP="0025233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28D64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F89D" w14:textId="77777777" w:rsidR="00C01981" w:rsidRDefault="00C01981" w:rsidP="0025233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7D39" w14:textId="77777777" w:rsidR="00C01981" w:rsidRDefault="00C01981" w:rsidP="0025233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CCA8C" w14:textId="77777777" w:rsidR="00C01981" w:rsidRDefault="00C01981" w:rsidP="0025233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34AB4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C02A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1739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CB3C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9B5B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D4BD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38F7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C01981" w14:paraId="09BC8946" w14:textId="77777777" w:rsidTr="0025233A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45DF05" w14:textId="77777777" w:rsidR="00C01981" w:rsidRDefault="00C01981" w:rsidP="0025233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9502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  <w:r w:rsidRPr="008C5CED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7E5" w14:textId="77777777" w:rsidR="00C01981" w:rsidRDefault="00C01981" w:rsidP="0025233A">
            <w:pPr>
              <w:pStyle w:val="TAC"/>
              <w:rPr>
                <w:lang w:val="en-US" w:eastAsia="en-GB"/>
              </w:rPr>
            </w:pPr>
            <w:r w:rsidRPr="008C5CED"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63EF" w14:textId="77777777" w:rsidR="00C01981" w:rsidRDefault="00C01981" w:rsidP="0025233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9632" w14:textId="77777777" w:rsidR="00C01981" w:rsidRDefault="00C01981" w:rsidP="0025233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FC38" w14:textId="77777777" w:rsidR="00C01981" w:rsidRDefault="00C01981" w:rsidP="0025233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B414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44E6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F908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7AB4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1A38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8D1E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C01981" w14:paraId="56FD1E97" w14:textId="77777777" w:rsidTr="0025233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AFFF3" w14:textId="77777777" w:rsidR="00C01981" w:rsidRDefault="00C01981" w:rsidP="0025233A">
            <w:pPr>
              <w:pStyle w:val="TAC"/>
              <w:rPr>
                <w:lang w:val="en-US" w:eastAsia="en-GB"/>
              </w:rPr>
            </w:pPr>
            <w:proofErr w:type="spellStart"/>
            <w:r w:rsidRPr="008C5CED">
              <w:rPr>
                <w:lang w:val="en-US" w:eastAsia="en-GB"/>
              </w:rPr>
              <w:t>n254</w:t>
            </w:r>
            <w:proofErr w:type="spellEnd"/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C59F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  <w:r w:rsidRPr="008C5CED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5561" w14:textId="77777777" w:rsidR="00C01981" w:rsidRDefault="00C01981" w:rsidP="0025233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4460" w14:textId="77777777" w:rsidR="00C01981" w:rsidRDefault="00C01981" w:rsidP="0025233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046B" w14:textId="77777777" w:rsidR="00C01981" w:rsidRDefault="00C01981" w:rsidP="0025233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6C24" w14:textId="77777777" w:rsidR="00C01981" w:rsidRDefault="00C01981" w:rsidP="0025233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70E0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2C5F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2109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3F18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5A0E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98DC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C01981" w14:paraId="0CBC06A7" w14:textId="77777777" w:rsidTr="0025233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6B8F" w14:textId="77777777" w:rsidR="00C01981" w:rsidRDefault="00C01981" w:rsidP="0025233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2B95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  <w:r w:rsidRPr="008C5CED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DCC6" w14:textId="77777777" w:rsidR="00C01981" w:rsidRDefault="00C01981" w:rsidP="0025233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9C7B" w14:textId="77777777" w:rsidR="00C01981" w:rsidRDefault="00C01981" w:rsidP="0025233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DA98" w14:textId="77777777" w:rsidR="00C01981" w:rsidRDefault="00C01981" w:rsidP="0025233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F719" w14:textId="77777777" w:rsidR="00C01981" w:rsidRDefault="00C01981" w:rsidP="0025233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59EB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4C10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C46D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4F6E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13E3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DF02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C01981" w14:paraId="5C437BAC" w14:textId="77777777" w:rsidTr="0025233A">
        <w:trPr>
          <w:trHeight w:val="187"/>
          <w:jc w:val="center"/>
        </w:trPr>
        <w:tc>
          <w:tcPr>
            <w:tcW w:w="92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ED9E" w14:textId="77777777" w:rsidR="00C01981" w:rsidRPr="002206F5" w:rsidRDefault="00C01981" w:rsidP="0025233A">
            <w:pPr>
              <w:pStyle w:val="TAN"/>
              <w:rPr>
                <w:lang w:eastAsia="en-GB"/>
              </w:rPr>
            </w:pPr>
            <w:proofErr w:type="spellStart"/>
            <w:r w:rsidRPr="001C6098">
              <w:rPr>
                <w:lang w:eastAsia="en-GB"/>
              </w:rPr>
              <w:t>NOTE</w:t>
            </w:r>
            <w:r w:rsidRPr="001C6098">
              <w:rPr>
                <w:rFonts w:ascii="MS Gothic" w:eastAsia="MS Gothic" w:hAnsi="MS Gothic" w:cs="MS Gothic" w:hint="eastAsia"/>
                <w:lang w:eastAsia="en-GB"/>
              </w:rPr>
              <w:t>：</w:t>
            </w:r>
            <w:r w:rsidRPr="001C6098">
              <w:rPr>
                <w:lang w:eastAsia="en-GB"/>
              </w:rPr>
              <w:t>The</w:t>
            </w:r>
            <w:proofErr w:type="spellEnd"/>
            <w:r w:rsidRPr="001C6098">
              <w:rPr>
                <w:lang w:eastAsia="en-GB"/>
              </w:rPr>
              <w:t xml:space="preserve"> transmitter shall be set to P</w:t>
            </w:r>
            <w:r w:rsidRPr="001C6098">
              <w:rPr>
                <w:vertAlign w:val="subscript"/>
                <w:lang w:eastAsia="en-GB"/>
              </w:rPr>
              <w:t>UMAX</w:t>
            </w:r>
            <w:r w:rsidRPr="001C6098">
              <w:rPr>
                <w:lang w:eastAsia="en-GB"/>
              </w:rPr>
              <w:t xml:space="preserve"> as defined in clause 6.2.4</w:t>
            </w:r>
            <w:r>
              <w:rPr>
                <w:lang w:eastAsia="en-GB"/>
              </w:rPr>
              <w:t xml:space="preserve"> </w:t>
            </w:r>
            <w:r>
              <w:t>of 3GPP TS 38.101-1 [5].</w:t>
            </w:r>
          </w:p>
        </w:tc>
      </w:tr>
      <w:bookmarkEnd w:id="65"/>
    </w:tbl>
    <w:p w14:paraId="23EC54F2" w14:textId="77777777" w:rsidR="00C01981" w:rsidRDefault="00C01981" w:rsidP="00C01981">
      <w:pPr>
        <w:rPr>
          <w:ins w:id="66" w:author="Toni Laehteensuo" w:date="2025-05-09T17:40:00Z" w16du:dateUtc="2025-05-09T14:40:00Z"/>
          <w:rFonts w:cs="v5.0.0"/>
        </w:rPr>
      </w:pPr>
    </w:p>
    <w:p w14:paraId="614F1F02" w14:textId="41D2C85B" w:rsidR="00305918" w:rsidRDefault="00305918" w:rsidP="00C01981">
      <w:pPr>
        <w:rPr>
          <w:ins w:id="67" w:author="Toni Laehteensuo" w:date="2025-05-09T17:32:00Z" w16du:dateUtc="2025-05-09T14:32:00Z"/>
          <w:rFonts w:cs="v5.0.0"/>
        </w:rPr>
      </w:pPr>
      <w:ins w:id="68" w:author="Toni Laehteensuo" w:date="2025-05-09T17:40:00Z">
        <w:r w:rsidRPr="00305918">
          <w:rPr>
            <w:rFonts w:cs="v5.0.0"/>
          </w:rPr>
          <w:t>For power class 2</w:t>
        </w:r>
      </w:ins>
      <w:ins w:id="69" w:author="Toni Laehteensuo" w:date="2025-05-09T17:41:00Z" w16du:dateUtc="2025-05-09T14:41:00Z">
        <w:r w:rsidR="00EB7128">
          <w:rPr>
            <w:rFonts w:cs="v5.0.0"/>
          </w:rPr>
          <w:t>, power class 1.5 and power class 1 UEs</w:t>
        </w:r>
      </w:ins>
      <w:ins w:id="70" w:author="Toni Laehteensuo" w:date="2025-05-09T17:40:00Z">
        <w:r w:rsidRPr="00305918">
          <w:rPr>
            <w:rFonts w:cs="v5.0.0"/>
          </w:rPr>
          <w:t xml:space="preserve">, certain degradation of the reference sensitivity in Table 7.3.2-1 is allowed. </w:t>
        </w:r>
      </w:ins>
      <w:ins w:id="71" w:author="Toni Laehteensuo" w:date="2025-05-09T17:42:00Z" w16du:dateUtc="2025-05-09T14:42:00Z">
        <w:r w:rsidR="00722267">
          <w:rPr>
            <w:rFonts w:cs="v5.0.0"/>
          </w:rPr>
          <w:t>For a power class 2 UE t</w:t>
        </w:r>
      </w:ins>
      <w:ins w:id="72" w:author="Toni Laehteensuo" w:date="2025-05-09T17:40:00Z">
        <w:r w:rsidRPr="00305918">
          <w:rPr>
            <w:rFonts w:cs="v5.0.0"/>
          </w:rPr>
          <w:t>he maximum amount of degradation is specified in Table 7.3.2-</w:t>
        </w:r>
        <w:proofErr w:type="spellStart"/>
        <w:r w:rsidRPr="00305918">
          <w:rPr>
            <w:rFonts w:cs="v5.0.0"/>
          </w:rPr>
          <w:t>1</w:t>
        </w:r>
      </w:ins>
      <w:ins w:id="73" w:author="Toni Laehteensuo" w:date="2025-05-09T17:41:00Z" w16du:dateUtc="2025-05-09T14:41:00Z">
        <w:r>
          <w:rPr>
            <w:rFonts w:cs="v5.0.0"/>
          </w:rPr>
          <w:t>a</w:t>
        </w:r>
      </w:ins>
      <w:proofErr w:type="spellEnd"/>
      <w:ins w:id="74" w:author="Toni Laehteensuo" w:date="2025-05-09T17:40:00Z">
        <w:r w:rsidRPr="00305918">
          <w:rPr>
            <w:rFonts w:cs="v5.0.0"/>
          </w:rPr>
          <w:t>, and in Table 7.3.2-</w:t>
        </w:r>
        <w:proofErr w:type="spellStart"/>
        <w:r w:rsidRPr="00305918">
          <w:rPr>
            <w:rFonts w:cs="v5.0.0"/>
          </w:rPr>
          <w:t>1</w:t>
        </w:r>
      </w:ins>
      <w:ins w:id="75" w:author="Toni Laehteensuo" w:date="2025-05-09T17:41:00Z" w16du:dateUtc="2025-05-09T14:41:00Z">
        <w:r>
          <w:rPr>
            <w:rFonts w:cs="v5.0.0"/>
          </w:rPr>
          <w:t>b</w:t>
        </w:r>
      </w:ins>
      <w:proofErr w:type="spellEnd"/>
      <w:ins w:id="76" w:author="Toni Laehteensuo" w:date="2025-05-09T17:40:00Z">
        <w:r w:rsidRPr="00305918">
          <w:rPr>
            <w:rFonts w:cs="v5.0.0"/>
          </w:rPr>
          <w:t xml:space="preserve"> </w:t>
        </w:r>
      </w:ins>
      <w:ins w:id="77" w:author="Toni Laehteensuo" w:date="2025-05-22T23:57:00Z" w16du:dateUtc="2025-05-22T21:57:00Z">
        <w:r w:rsidR="003C0D72">
          <w:rPr>
            <w:rFonts w:cs="v5.0.0"/>
          </w:rPr>
          <w:t xml:space="preserve">for a UE </w:t>
        </w:r>
      </w:ins>
      <w:ins w:id="78" w:author="Toni Laehteensuo" w:date="2025-05-09T17:40:00Z">
        <w:r w:rsidRPr="00305918">
          <w:rPr>
            <w:rFonts w:cs="v5.0.0"/>
          </w:rPr>
          <w:t xml:space="preserve">that indicates </w:t>
        </w:r>
        <w:proofErr w:type="spellStart"/>
        <w:r w:rsidRPr="00305918">
          <w:rPr>
            <w:rFonts w:cs="v5.0.0"/>
            <w:i/>
          </w:rPr>
          <w:t>txDiversity-r16</w:t>
        </w:r>
        <w:proofErr w:type="spellEnd"/>
        <w:r w:rsidRPr="00305918">
          <w:rPr>
            <w:rFonts w:cs="v5.0.0"/>
          </w:rPr>
          <w:t xml:space="preserve"> or </w:t>
        </w:r>
        <w:proofErr w:type="spellStart"/>
        <w:r w:rsidRPr="00305918">
          <w:rPr>
            <w:rFonts w:cs="v5.0.0"/>
            <w:i/>
          </w:rPr>
          <w:t>txDiversity2Tx-r18</w:t>
        </w:r>
        <w:proofErr w:type="spellEnd"/>
        <w:r w:rsidRPr="00305918">
          <w:rPr>
            <w:rFonts w:cs="v5.0.0"/>
          </w:rPr>
          <w:t>.</w:t>
        </w:r>
      </w:ins>
      <w:ins w:id="79" w:author="Toni Laehteensuo" w:date="2025-05-09T17:42:00Z" w16du:dateUtc="2025-05-09T14:42:00Z">
        <w:r w:rsidR="00722267">
          <w:rPr>
            <w:rFonts w:cs="v5.0.0"/>
          </w:rPr>
          <w:t xml:space="preserve"> </w:t>
        </w:r>
      </w:ins>
      <w:ins w:id="80" w:author="Toni Laehteensuo" w:date="2025-05-23T10:08:00Z" w16du:dateUtc="2025-05-23T08:08:00Z">
        <w:r w:rsidR="00F95958">
          <w:rPr>
            <w:rFonts w:cs="v5.0.0"/>
          </w:rPr>
          <w:t>[</w:t>
        </w:r>
      </w:ins>
      <w:ins w:id="81" w:author="Toni Laehteensuo" w:date="2025-05-09T17:42:00Z" w16du:dateUtc="2025-05-09T14:42:00Z">
        <w:r w:rsidR="00722267">
          <w:rPr>
            <w:rFonts w:cs="v5.0.0"/>
          </w:rPr>
          <w:t>For a power class 1.5 UE t</w:t>
        </w:r>
        <w:r w:rsidR="00722267" w:rsidRPr="00305918">
          <w:rPr>
            <w:rFonts w:cs="v5.0.0"/>
          </w:rPr>
          <w:t>he maximum amount of degradation is specified in Table 7.3.2-</w:t>
        </w:r>
        <w:proofErr w:type="spellStart"/>
        <w:r w:rsidR="00722267" w:rsidRPr="00305918">
          <w:rPr>
            <w:rFonts w:cs="v5.0.0"/>
          </w:rPr>
          <w:t>1</w:t>
        </w:r>
        <w:r w:rsidR="00722267">
          <w:rPr>
            <w:rFonts w:cs="v5.0.0"/>
          </w:rPr>
          <w:t>c</w:t>
        </w:r>
        <w:proofErr w:type="spellEnd"/>
        <w:r w:rsidR="00722267" w:rsidRPr="00305918">
          <w:rPr>
            <w:rFonts w:cs="v5.0.0"/>
          </w:rPr>
          <w:t>.</w:t>
        </w:r>
        <w:r w:rsidR="005C70B7">
          <w:rPr>
            <w:rFonts w:cs="v5.0.0"/>
          </w:rPr>
          <w:t xml:space="preserve"> For a power class 1 UE t</w:t>
        </w:r>
        <w:r w:rsidR="005C70B7" w:rsidRPr="00305918">
          <w:rPr>
            <w:rFonts w:cs="v5.0.0"/>
          </w:rPr>
          <w:t>he maximum amount of degradation is specified in Table 7.3.2-</w:t>
        </w:r>
        <w:proofErr w:type="spellStart"/>
        <w:r w:rsidR="005C70B7" w:rsidRPr="00305918">
          <w:rPr>
            <w:rFonts w:cs="v5.0.0"/>
          </w:rPr>
          <w:t>1</w:t>
        </w:r>
        <w:r w:rsidR="005C70B7">
          <w:rPr>
            <w:rFonts w:cs="v5.0.0"/>
          </w:rPr>
          <w:t>d</w:t>
        </w:r>
        <w:proofErr w:type="spellEnd"/>
        <w:r w:rsidR="005C70B7">
          <w:rPr>
            <w:rFonts w:cs="v5.0.0"/>
          </w:rPr>
          <w:t xml:space="preserve"> and</w:t>
        </w:r>
      </w:ins>
      <w:ins w:id="82" w:author="Toni Laehteensuo" w:date="2025-05-09T17:43:00Z" w16du:dateUtc="2025-05-09T14:43:00Z">
        <w:r w:rsidR="005C70B7">
          <w:rPr>
            <w:rFonts w:cs="v5.0.0"/>
          </w:rPr>
          <w:t xml:space="preserve"> in </w:t>
        </w:r>
        <w:r w:rsidR="005C70B7" w:rsidRPr="00305918">
          <w:rPr>
            <w:rFonts w:cs="v5.0.0"/>
          </w:rPr>
          <w:t>Table 7.3.2-</w:t>
        </w:r>
        <w:proofErr w:type="spellStart"/>
        <w:r w:rsidR="005C70B7" w:rsidRPr="00305918">
          <w:rPr>
            <w:rFonts w:cs="v5.0.0"/>
          </w:rPr>
          <w:t>1</w:t>
        </w:r>
        <w:r w:rsidR="005C70B7">
          <w:rPr>
            <w:rFonts w:cs="v5.0.0"/>
          </w:rPr>
          <w:t>e</w:t>
        </w:r>
      </w:ins>
      <w:proofErr w:type="spellEnd"/>
      <w:ins w:id="83" w:author="Toni Laehteensuo" w:date="2025-05-22T23:58:00Z" w16du:dateUtc="2025-05-22T21:58:00Z">
        <w:r w:rsidR="003C0D72">
          <w:rPr>
            <w:rFonts w:cs="v5.0.0"/>
          </w:rPr>
          <w:t xml:space="preserve"> for a UE</w:t>
        </w:r>
      </w:ins>
      <w:ins w:id="84" w:author="Toni Laehteensuo" w:date="2025-05-09T17:43:00Z" w16du:dateUtc="2025-05-09T14:43:00Z">
        <w:r w:rsidR="005C70B7" w:rsidRPr="00305918">
          <w:rPr>
            <w:rFonts w:cs="v5.0.0"/>
          </w:rPr>
          <w:t xml:space="preserve"> that indicates </w:t>
        </w:r>
        <w:r w:rsidR="00596C15">
          <w:rPr>
            <w:rFonts w:cs="v5.0.0"/>
          </w:rPr>
          <w:t>[</w:t>
        </w:r>
        <w:proofErr w:type="spellStart"/>
        <w:r w:rsidR="005C70B7" w:rsidRPr="00305918">
          <w:rPr>
            <w:rFonts w:cs="v5.0.0"/>
            <w:i/>
          </w:rPr>
          <w:t>txDiversity-</w:t>
        </w:r>
        <w:r w:rsidR="00596C15">
          <w:rPr>
            <w:rFonts w:cs="v5.0.0"/>
            <w:i/>
          </w:rPr>
          <w:t>4Tx-</w:t>
        </w:r>
      </w:ins>
      <w:ins w:id="85" w:author="Toni Laehteensuo" w:date="2025-05-22T23:51:00Z" w16du:dateUtc="2025-05-22T21:51:00Z">
        <w:r w:rsidR="005418C1">
          <w:rPr>
            <w:rFonts w:cs="v5.0.0"/>
            <w:i/>
          </w:rPr>
          <w:t>r18</w:t>
        </w:r>
      </w:ins>
      <w:proofErr w:type="spellEnd"/>
      <w:ins w:id="86" w:author="Toni Laehteensuo" w:date="2025-05-09T17:43:00Z" w16du:dateUtc="2025-05-09T14:43:00Z">
        <w:r w:rsidR="00596C15">
          <w:rPr>
            <w:rFonts w:cs="v5.0.0"/>
            <w:i/>
          </w:rPr>
          <w:t>]</w:t>
        </w:r>
      </w:ins>
      <w:ins w:id="87" w:author="Toni Laehteensuo" w:date="2025-05-09T17:42:00Z" w16du:dateUtc="2025-05-09T14:42:00Z">
        <w:r w:rsidR="005C70B7" w:rsidRPr="00305918">
          <w:rPr>
            <w:rFonts w:cs="v5.0.0"/>
          </w:rPr>
          <w:t>.</w:t>
        </w:r>
      </w:ins>
      <w:ins w:id="88" w:author="Toni Laehteensuo" w:date="2025-05-23T10:08:00Z" w16du:dateUtc="2025-05-23T08:08:00Z">
        <w:r w:rsidR="00F95958">
          <w:rPr>
            <w:rFonts w:cs="v5.0.0"/>
          </w:rPr>
          <w:t>]</w:t>
        </w:r>
      </w:ins>
    </w:p>
    <w:p w14:paraId="10872651" w14:textId="121226B4" w:rsidR="001E64E9" w:rsidRPr="001E64E9" w:rsidRDefault="001E64E9" w:rsidP="001E64E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89" w:author="Toni Laehteensuo" w:date="2025-05-09T17:32:00Z" w16du:dateUtc="2025-05-09T14:32:00Z"/>
          <w:rFonts w:ascii="Arial" w:eastAsia="PMingLiU" w:hAnsi="Arial" w:cs="Arial"/>
          <w:b/>
        </w:rPr>
      </w:pPr>
      <w:ins w:id="90" w:author="Toni Laehteensuo" w:date="2025-05-09T17:32:00Z" w16du:dateUtc="2025-05-09T14:32:00Z">
        <w:r w:rsidRPr="001E64E9">
          <w:rPr>
            <w:rFonts w:ascii="Arial" w:eastAsia="PMingLiU" w:hAnsi="Arial" w:cs="Arial"/>
            <w:b/>
            <w:lang w:val="fr-FR"/>
          </w:rPr>
          <w:t>Table 7.3.2-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1</w:t>
        </w:r>
      </w:ins>
      <w:ins w:id="91" w:author="Toni Laehteensuo" w:date="2025-05-09T17:33:00Z" w16du:dateUtc="2025-05-09T14:33:00Z">
        <w:r>
          <w:rPr>
            <w:rFonts w:ascii="Arial" w:eastAsia="PMingLiU" w:hAnsi="Arial" w:cs="Arial"/>
            <w:b/>
            <w:lang w:val="fr-FR"/>
          </w:rPr>
          <w:t>a</w:t>
        </w:r>
      </w:ins>
      <w:proofErr w:type="spellEnd"/>
      <w:ins w:id="92" w:author="Toni Laehteensuo" w:date="2025-05-09T17:32:00Z" w16du:dateUtc="2025-05-09T14:32:00Z">
        <w:r w:rsidRPr="001E64E9">
          <w:rPr>
            <w:rFonts w:ascii="Arial" w:eastAsia="PMingLiU" w:hAnsi="Arial" w:cs="Arial"/>
            <w:b/>
            <w:lang w:val="fr-FR"/>
          </w:rPr>
          <w:t xml:space="preserve"> Reference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Sensitivity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Degradation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from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PC3 to PC2 for FDD bands</w:t>
        </w:r>
        <w:r w:rsidRPr="001E64E9">
          <w:rPr>
            <w:rFonts w:ascii="Arial" w:hAnsi="Arial" w:cs="Arial"/>
            <w:b/>
            <w:lang w:val="fr-FR" w:eastAsia="zh-CN"/>
          </w:rPr>
          <w:t xml:space="preserve"> </w:t>
        </w:r>
        <w:r w:rsidRPr="001E64E9">
          <w:rPr>
            <w:rFonts w:ascii="Arial" w:eastAsia="PMingLiU" w:hAnsi="Arial" w:cs="Arial"/>
            <w:b/>
            <w:lang w:val="fr-FR"/>
          </w:rPr>
          <w:t xml:space="preserve">for UE </w:t>
        </w:r>
        <w:r w:rsidRPr="001E64E9">
          <w:rPr>
            <w:rFonts w:ascii="Arial" w:hAnsi="Arial" w:cs="Arial"/>
            <w:b/>
            <w:lang w:val="fr-FR" w:eastAsia="zh-CN"/>
          </w:rPr>
          <w:t xml:space="preserve">not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supporting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Tx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Diversity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7E72A0" w:rsidRPr="001E64E9" w14:paraId="2F18D9BF" w14:textId="77777777" w:rsidTr="001E64E9">
        <w:trPr>
          <w:tblHeader/>
          <w:jc w:val="center"/>
          <w:ins w:id="93" w:author="Toni Laehteensuo" w:date="2025-05-09T17:32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5A0B5" w14:textId="77777777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4" w:author="Toni Laehteensuo" w:date="2025-05-09T17:32:00Z" w16du:dateUtc="2025-05-09T14:32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95" w:author="Toni Laehteensuo" w:date="2025-05-09T17:32:00Z" w16du:dateUtc="2025-05-09T14:32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Operating Band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160C2" w14:textId="77777777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6" w:author="Toni Laehteensuo" w:date="2025-05-09T17:32:00Z" w16du:dateUtc="2025-05-09T14:32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97" w:author="Toni Laehteensuo" w:date="2025-05-09T17:32:00Z" w16du:dateUtc="2025-05-09T14:32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</w:t>
              </w:r>
            </w:ins>
          </w:p>
          <w:p w14:paraId="2449C3A0" w14:textId="77777777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8" w:author="Toni Laehteensuo" w:date="2025-05-09T17:32:00Z" w16du:dateUtc="2025-05-09T14:32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99" w:author="Toni Laehteensuo" w:date="2025-05-09T17:32:00Z" w16du:dateUtc="2025-05-09T14:32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2A01A" w14:textId="77777777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0" w:author="Toni Laehteensuo" w:date="2025-05-09T17:32:00Z" w16du:dateUtc="2025-05-09T14:32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01" w:author="Toni Laehteensuo" w:date="2025-05-09T17:32:00Z" w16du:dateUtc="2025-05-09T14:32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10</w:t>
              </w:r>
            </w:ins>
          </w:p>
          <w:p w14:paraId="5D24CA27" w14:textId="77777777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2" w:author="Toni Laehteensuo" w:date="2025-05-09T17:32:00Z" w16du:dateUtc="2025-05-09T14:32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03" w:author="Toni Laehteensuo" w:date="2025-05-09T17:32:00Z" w16du:dateUtc="2025-05-09T14:32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C29A9" w14:textId="77777777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4" w:author="Toni Laehteensuo" w:date="2025-05-09T17:32:00Z" w16du:dateUtc="2025-05-09T14:32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05" w:author="Toni Laehteensuo" w:date="2025-05-09T17:32:00Z" w16du:dateUtc="2025-05-09T14:32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15</w:t>
              </w:r>
            </w:ins>
          </w:p>
          <w:p w14:paraId="3B871D06" w14:textId="77777777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6" w:author="Toni Laehteensuo" w:date="2025-05-09T17:32:00Z" w16du:dateUtc="2025-05-09T14:32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07" w:author="Toni Laehteensuo" w:date="2025-05-09T17:32:00Z" w16du:dateUtc="2025-05-09T14:32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146D8" w14:textId="77777777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8" w:author="Toni Laehteensuo" w:date="2025-05-09T17:32:00Z" w16du:dateUtc="2025-05-09T14:32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09" w:author="Toni Laehteensuo" w:date="2025-05-09T17:32:00Z" w16du:dateUtc="2025-05-09T14:32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20</w:t>
              </w:r>
            </w:ins>
          </w:p>
          <w:p w14:paraId="19B7BA3E" w14:textId="77777777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0" w:author="Toni Laehteensuo" w:date="2025-05-09T17:32:00Z" w16du:dateUtc="2025-05-09T14:32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11" w:author="Toni Laehteensuo" w:date="2025-05-09T17:32:00Z" w16du:dateUtc="2025-05-09T14:32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093F9" w14:textId="77777777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2" w:author="Toni Laehteensuo" w:date="2025-05-09T17:32:00Z" w16du:dateUtc="2025-05-09T14:32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13" w:author="Toni Laehteensuo" w:date="2025-05-09T17:32:00Z" w16du:dateUtc="2025-05-09T14:32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25</w:t>
              </w:r>
            </w:ins>
          </w:p>
          <w:p w14:paraId="51E97AD1" w14:textId="77777777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4" w:author="Toni Laehteensuo" w:date="2025-05-09T17:32:00Z" w16du:dateUtc="2025-05-09T14:32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15" w:author="Toni Laehteensuo" w:date="2025-05-09T17:32:00Z" w16du:dateUtc="2025-05-09T14:32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98915" w14:textId="77777777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6" w:author="Toni Laehteensuo" w:date="2025-05-09T17:32:00Z" w16du:dateUtc="2025-05-09T14:32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17" w:author="Toni Laehteensuo" w:date="2025-05-09T17:32:00Z" w16du:dateUtc="2025-05-09T14:32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30 MHz 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CA659" w14:textId="77777777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8" w:author="Toni Laehteensuo" w:date="2025-05-09T17:32:00Z" w16du:dateUtc="2025-05-09T14:32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19" w:author="Toni Laehteensuo" w:date="2025-05-09T17:32:00Z" w16du:dateUtc="2025-05-09T14:32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35 MHz 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67541" w14:textId="77777777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0" w:author="Toni Laehteensuo" w:date="2025-05-09T17:32:00Z" w16du:dateUtc="2025-05-09T14:32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21" w:author="Toni Laehteensuo" w:date="2025-05-09T17:32:00Z" w16du:dateUtc="2025-05-09T14:32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40</w:t>
              </w:r>
            </w:ins>
          </w:p>
          <w:p w14:paraId="247D1F0C" w14:textId="77777777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2" w:author="Toni Laehteensuo" w:date="2025-05-09T17:32:00Z" w16du:dateUtc="2025-05-09T14:32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23" w:author="Toni Laehteensuo" w:date="2025-05-09T17:32:00Z" w16du:dateUtc="2025-05-09T14:32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CE06E" w14:textId="77777777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4" w:author="Toni Laehteensuo" w:date="2025-05-09T17:32:00Z" w16du:dateUtc="2025-05-09T14:32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25" w:author="Toni Laehteensuo" w:date="2025-05-09T17:32:00Z" w16du:dateUtc="2025-05-09T14:32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45 MHz (dB)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ACA55" w14:textId="77777777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6" w:author="Toni Laehteensuo" w:date="2025-05-09T17:32:00Z" w16du:dateUtc="2025-05-09T14:32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27" w:author="Toni Laehteensuo" w:date="2025-05-09T17:32:00Z" w16du:dateUtc="2025-05-09T14:32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50</w:t>
              </w:r>
            </w:ins>
          </w:p>
          <w:p w14:paraId="0190E7CA" w14:textId="77777777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8" w:author="Toni Laehteensuo" w:date="2025-05-09T17:32:00Z" w16du:dateUtc="2025-05-09T14:32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29" w:author="Toni Laehteensuo" w:date="2025-05-09T17:32:00Z" w16du:dateUtc="2025-05-09T14:32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</w:tr>
      <w:tr w:rsidR="007E72A0" w:rsidRPr="001E64E9" w14:paraId="0D629693" w14:textId="77777777" w:rsidTr="001E64E9">
        <w:trPr>
          <w:jc w:val="center"/>
          <w:ins w:id="130" w:author="Toni Laehteensuo" w:date="2025-05-09T17:32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6320D" w14:textId="3461B618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1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132" w:author="Toni Laehteensuo" w:date="2025-05-09T17:34:00Z" w16du:dateUtc="2025-05-09T14:34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</w:ins>
            <w:proofErr w:type="gramEnd"/>
            <w:ins w:id="133" w:author="Toni Laehteensuo" w:date="2025-05-09T17:33:00Z" w16du:dateUtc="2025-05-09T14:33:00Z"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256</w:t>
              </w:r>
            </w:ins>
            <w:proofErr w:type="spellEnd"/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C7FA3" w14:textId="653CDDD0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4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  <w:ins w:id="135" w:author="Toni Laehteensuo" w:date="2025-05-09T17:33:00Z" w16du:dateUtc="2025-05-09T14:33:00Z">
              <w:r w:rsidRPr="001E64E9">
                <w:rPr>
                  <w:rFonts w:ascii="Arial" w:eastAsia="SimSun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954C6" w14:textId="55E345EB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6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  <w:ins w:id="137" w:author="Toni Laehteensuo" w:date="2025-05-09T17:33:00Z" w16du:dateUtc="2025-05-09T14:33:00Z">
              <w:r w:rsidRPr="001E64E9">
                <w:rPr>
                  <w:rFonts w:ascii="Arial" w:eastAsia="SimSun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6117C" w14:textId="7D2B8D21" w:rsidR="007E72A0" w:rsidRPr="001E64E9" w:rsidRDefault="00D10D12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  <w:ins w:id="139" w:author="Toni Laehteensuo" w:date="2025-05-09T17:37:00Z" w16du:dateUtc="2025-05-09T14:3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9AEEA" w14:textId="03695C72" w:rsidR="007E72A0" w:rsidRPr="001E64E9" w:rsidRDefault="00D10D12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0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  <w:ins w:id="141" w:author="Toni Laehteensuo" w:date="2025-05-09T17:37:00Z" w16du:dateUtc="2025-05-09T14:3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84449" w14:textId="3BBBDC33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2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9955" w14:textId="30FB6127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3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73289" w14:textId="36CAD9BA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4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A97BF" w14:textId="1F0F9621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5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5C64" w14:textId="33FF367F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6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158A5" w14:textId="60DA7D0D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7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7E72A0" w:rsidRPr="001E64E9" w14:paraId="118FB92B" w14:textId="77777777" w:rsidTr="001E64E9">
        <w:trPr>
          <w:jc w:val="center"/>
          <w:ins w:id="148" w:author="Toni Laehteensuo" w:date="2025-05-09T17:32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736C8" w14:textId="01F97A49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9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150" w:author="Toni Laehteensuo" w:date="2025-05-09T17:34:00Z" w16du:dateUtc="2025-05-09T14:34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proofErr w:type="gramEnd"/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255</w:t>
              </w:r>
            </w:ins>
            <w:proofErr w:type="spellEnd"/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9BD98" w14:textId="12F8E33B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1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  <w:ins w:id="152" w:author="Toni Laehteensuo" w:date="2025-05-09T17:33:00Z" w16du:dateUtc="2025-05-09T14:33:00Z">
              <w:r w:rsidRPr="001E64E9">
                <w:rPr>
                  <w:rFonts w:ascii="Arial" w:eastAsia="SimSun" w:hAnsi="Arial" w:cs="Arial"/>
                  <w:sz w:val="18"/>
                  <w:lang w:val="fr-FR" w:eastAsia="zh-CN"/>
                </w:rPr>
                <w:t>0.</w:t>
              </w:r>
            </w:ins>
            <w:ins w:id="153" w:author="Toni Laehteensuo" w:date="2025-05-09T17:38:00Z" w16du:dateUtc="2025-05-09T14:38:00Z">
              <w:r w:rsidR="00432FC0">
                <w:rPr>
                  <w:rFonts w:ascii="Arial" w:eastAsia="SimSun" w:hAnsi="Arial" w:cs="Arial"/>
                  <w:sz w:val="18"/>
                  <w:lang w:val="fr-FR" w:eastAsia="zh-CN"/>
                </w:rPr>
                <w:t>8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B5A52" w14:textId="596A79D7" w:rsidR="007E72A0" w:rsidRPr="001E64E9" w:rsidRDefault="00432FC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4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  <w:ins w:id="155" w:author="Toni Laehteensuo" w:date="2025-05-09T17:38:00Z" w16du:dateUtc="2025-05-09T14:38:00Z">
              <w:r w:rsidRPr="001E64E9">
                <w:rPr>
                  <w:rFonts w:ascii="Arial" w:eastAsia="SimSun" w:hAnsi="Arial" w:cs="Arial"/>
                  <w:sz w:val="18"/>
                  <w:lang w:val="fr-FR" w:eastAsia="zh-CN"/>
                </w:rPr>
                <w:t>0.</w:t>
              </w:r>
              <w:r>
                <w:rPr>
                  <w:rFonts w:ascii="Arial" w:eastAsia="SimSun" w:hAnsi="Arial" w:cs="Arial"/>
                  <w:sz w:val="18"/>
                  <w:lang w:val="fr-FR" w:eastAsia="zh-CN"/>
                </w:rPr>
                <w:t>8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4B70F" w14:textId="4D0A61C7" w:rsidR="007E72A0" w:rsidRPr="001E64E9" w:rsidRDefault="00432FC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6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  <w:ins w:id="157" w:author="Toni Laehteensuo" w:date="2025-05-09T17:38:00Z" w16du:dateUtc="2025-05-09T14:38:00Z">
              <w:r w:rsidRPr="001E64E9">
                <w:rPr>
                  <w:rFonts w:ascii="Arial" w:eastAsia="SimSun" w:hAnsi="Arial" w:cs="Arial"/>
                  <w:sz w:val="18"/>
                  <w:lang w:val="fr-FR" w:eastAsia="zh-CN"/>
                </w:rPr>
                <w:t>0.</w:t>
              </w:r>
              <w:r>
                <w:rPr>
                  <w:rFonts w:ascii="Arial" w:eastAsia="SimSun" w:hAnsi="Arial" w:cs="Arial"/>
                  <w:sz w:val="18"/>
                  <w:lang w:val="fr-FR" w:eastAsia="zh-CN"/>
                </w:rPr>
                <w:t>9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F87EE" w14:textId="719310EA" w:rsidR="007E72A0" w:rsidRPr="001E64E9" w:rsidRDefault="00432FC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8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  <w:ins w:id="159" w:author="Toni Laehteensuo" w:date="2025-05-09T17:38:00Z" w16du:dateUtc="2025-05-09T14:38:00Z">
              <w:r w:rsidRPr="001E64E9">
                <w:rPr>
                  <w:rFonts w:ascii="Arial" w:eastAsia="SimSun" w:hAnsi="Arial" w:cs="Arial"/>
                  <w:sz w:val="18"/>
                  <w:lang w:val="fr-FR" w:eastAsia="zh-CN"/>
                </w:rPr>
                <w:t>0.</w:t>
              </w:r>
              <w:r>
                <w:rPr>
                  <w:rFonts w:ascii="Arial" w:eastAsia="SimSun" w:hAnsi="Arial" w:cs="Arial"/>
                  <w:sz w:val="18"/>
                  <w:lang w:val="fr-FR" w:eastAsia="zh-CN"/>
                </w:rPr>
                <w:t>9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E61E4" w14:textId="50F77B10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0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E5D04" w14:textId="4138EE47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1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33F96" w14:textId="4019EEFD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2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B553B" w14:textId="3DF2278B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3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75F3" w14:textId="77777777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4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C9FC" w14:textId="77777777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5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D10D12" w:rsidRPr="001E64E9" w14:paraId="0D16EF74" w14:textId="77777777" w:rsidTr="001E64E9">
        <w:trPr>
          <w:jc w:val="center"/>
          <w:ins w:id="166" w:author="Toni Laehteensuo" w:date="2025-05-09T17:32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F5A65" w14:textId="2D9ED15F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7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168" w:author="Toni Laehteensuo" w:date="2025-05-09T17:34:00Z" w16du:dateUtc="2025-05-09T14:34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proofErr w:type="gramEnd"/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</w:t>
              </w:r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4</w:t>
              </w:r>
            </w:ins>
            <w:proofErr w:type="spellEnd"/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76711" w14:textId="44E203DE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9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  <w:ins w:id="170" w:author="Toni Laehteensuo" w:date="2025-05-09T17:37:00Z" w16du:dateUtc="2025-05-09T14:37:00Z">
              <w:r w:rsidRPr="001E64E9">
                <w:rPr>
                  <w:rFonts w:ascii="Arial" w:eastAsia="SimSun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C6E6" w14:textId="01A991F7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1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  <w:ins w:id="172" w:author="Toni Laehteensuo" w:date="2025-05-09T17:37:00Z" w16du:dateUtc="2025-05-09T14:37:00Z">
              <w:r w:rsidRPr="001E64E9">
                <w:rPr>
                  <w:rFonts w:ascii="Arial" w:eastAsia="SimSun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4996" w14:textId="61516C4C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3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  <w:ins w:id="174" w:author="Toni Laehteensuo" w:date="2025-05-09T17:37:00Z" w16du:dateUtc="2025-05-09T14:3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C5C6" w14:textId="513C0505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5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7254E" w14:textId="06997BD1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6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EFC26" w14:textId="492FC316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7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C1D58" w14:textId="485C0BBE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8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E5CC9" w14:textId="0E3B4F51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9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A5E1F" w14:textId="145EA15B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0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693C" w14:textId="0D60EC1D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1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7E72A0" w:rsidRPr="001E64E9" w14:paraId="36A6EAD7" w14:textId="77777777" w:rsidTr="003921C5">
        <w:trPr>
          <w:jc w:val="center"/>
          <w:ins w:id="182" w:author="Toni Laehteensuo" w:date="2025-05-09T17:35:00Z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0A4C" w14:textId="6CB45175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3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184" w:author="Toni Laehteensuo" w:date="2025-05-09T17:35:00Z" w16du:dateUtc="2025-05-09T14:35:00Z"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 xml:space="preserve">NOTE </w:t>
              </w:r>
              <w:proofErr w:type="gramStart"/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>1:</w:t>
              </w:r>
              <w:proofErr w:type="gramEnd"/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ab/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The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transmitter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shall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be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set to P</w:t>
              </w:r>
              <w:r w:rsidRPr="001E64E9">
                <w:rPr>
                  <w:rFonts w:ascii="Arial" w:hAnsi="Arial" w:cs="Arial"/>
                  <w:sz w:val="18"/>
                  <w:vertAlign w:val="subscript"/>
                  <w:lang w:val="fr-FR" w:eastAsia="zh-CN"/>
                </w:rPr>
                <w:t>UMAX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as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defined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in clause 6.2.4</w:t>
              </w:r>
              <w:r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of 3GPP TS 38.101-1 [5].</w:t>
              </w:r>
            </w:ins>
          </w:p>
        </w:tc>
      </w:tr>
    </w:tbl>
    <w:p w14:paraId="7C432BC5" w14:textId="77777777" w:rsidR="001E64E9" w:rsidRPr="001E64E9" w:rsidRDefault="001E64E9" w:rsidP="001E64E9">
      <w:pPr>
        <w:overflowPunct w:val="0"/>
        <w:autoSpaceDE w:val="0"/>
        <w:autoSpaceDN w:val="0"/>
        <w:adjustRightInd w:val="0"/>
        <w:rPr>
          <w:ins w:id="185" w:author="Toni Laehteensuo" w:date="2025-05-09T17:32:00Z" w16du:dateUtc="2025-05-09T14:32:00Z"/>
        </w:rPr>
      </w:pPr>
    </w:p>
    <w:p w14:paraId="37F32DC3" w14:textId="390DE401" w:rsidR="001E64E9" w:rsidRPr="001E64E9" w:rsidRDefault="001E64E9" w:rsidP="001E64E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186" w:author="Toni Laehteensuo" w:date="2025-05-09T17:32:00Z" w16du:dateUtc="2025-05-09T14:32:00Z"/>
          <w:rFonts w:ascii="Arial" w:eastAsia="PMingLiU" w:hAnsi="Arial" w:cs="Arial"/>
          <w:b/>
          <w:lang w:val="fr-FR"/>
        </w:rPr>
      </w:pPr>
      <w:ins w:id="187" w:author="Toni Laehteensuo" w:date="2025-05-09T17:32:00Z" w16du:dateUtc="2025-05-09T14:32:00Z">
        <w:r w:rsidRPr="001E64E9">
          <w:rPr>
            <w:rFonts w:ascii="Arial" w:eastAsia="PMingLiU" w:hAnsi="Arial" w:cs="Arial"/>
            <w:b/>
            <w:lang w:val="fr-FR"/>
          </w:rPr>
          <w:lastRenderedPageBreak/>
          <w:t>Table 7.3.2-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1</w:t>
        </w:r>
      </w:ins>
      <w:ins w:id="188" w:author="Toni Laehteensuo" w:date="2025-05-09T17:34:00Z" w16du:dateUtc="2025-05-09T14:34:00Z">
        <w:r w:rsidR="007E72A0">
          <w:rPr>
            <w:rFonts w:ascii="Arial" w:eastAsia="PMingLiU" w:hAnsi="Arial" w:cs="Arial"/>
            <w:b/>
            <w:lang w:val="fr-FR"/>
          </w:rPr>
          <w:t>b</w:t>
        </w:r>
      </w:ins>
      <w:proofErr w:type="spellEnd"/>
      <w:ins w:id="189" w:author="Toni Laehteensuo" w:date="2025-05-09T17:32:00Z" w16du:dateUtc="2025-05-09T14:32:00Z">
        <w:r w:rsidRPr="001E64E9">
          <w:rPr>
            <w:rFonts w:ascii="Arial" w:eastAsia="PMingLiU" w:hAnsi="Arial" w:cs="Arial"/>
            <w:b/>
            <w:lang w:val="fr-FR"/>
          </w:rPr>
          <w:t xml:space="preserve"> Reference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Sensitivity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Degradation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from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PC3 to PC2 for</w:t>
        </w:r>
        <w:bookmarkStart w:id="190" w:name="OLE_LINK1"/>
        <w:r w:rsidRPr="001E64E9">
          <w:rPr>
            <w:rFonts w:ascii="Arial" w:eastAsia="PMingLiU" w:hAnsi="Arial" w:cs="Arial"/>
            <w:b/>
            <w:lang w:val="fr-FR"/>
          </w:rPr>
          <w:br/>
        </w:r>
        <w:r w:rsidRPr="001E64E9">
          <w:rPr>
            <w:rFonts w:ascii="Arial" w:hAnsi="Arial" w:cs="Arial"/>
            <w:b/>
            <w:lang w:val="fr-FR" w:eastAsia="zh-CN"/>
          </w:rPr>
          <w:t xml:space="preserve">FDD bands for </w:t>
        </w:r>
        <w:r w:rsidRPr="001E64E9">
          <w:rPr>
            <w:rFonts w:ascii="Arial" w:eastAsia="PMingLiU" w:hAnsi="Arial" w:cs="Arial"/>
            <w:b/>
            <w:lang w:val="fr-FR"/>
          </w:rPr>
          <w:t xml:space="preserve">UE </w:t>
        </w:r>
        <w:bookmarkStart w:id="191" w:name="OLE_LINK5"/>
        <w:proofErr w:type="spellStart"/>
        <w:r w:rsidRPr="001E64E9">
          <w:rPr>
            <w:rFonts w:ascii="Arial" w:eastAsia="PMingLiU" w:hAnsi="Arial" w:cs="Arial"/>
            <w:b/>
            <w:lang w:val="fr-FR"/>
          </w:rPr>
          <w:t>supporting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Tx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Diversity</w:t>
        </w:r>
        <w:bookmarkEnd w:id="190"/>
        <w:bookmarkEnd w:id="191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7E72A0" w:rsidRPr="001E64E9" w14:paraId="6CC467E2" w14:textId="77777777" w:rsidTr="0025233A">
        <w:trPr>
          <w:tblHeader/>
          <w:jc w:val="center"/>
          <w:ins w:id="192" w:author="Toni Laehteensuo" w:date="2025-05-09T17:35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01A6F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3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94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Operating Band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2E911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5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96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</w:t>
              </w:r>
            </w:ins>
          </w:p>
          <w:p w14:paraId="19341BBA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7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98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86D48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9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00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10</w:t>
              </w:r>
            </w:ins>
          </w:p>
          <w:p w14:paraId="672564A1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1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02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26FE6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3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04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15</w:t>
              </w:r>
            </w:ins>
          </w:p>
          <w:p w14:paraId="2CDB8440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5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06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D5FD7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7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08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20</w:t>
              </w:r>
            </w:ins>
          </w:p>
          <w:p w14:paraId="0B02BE15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9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10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F297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1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12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25</w:t>
              </w:r>
            </w:ins>
          </w:p>
          <w:p w14:paraId="3A613EDB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3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14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533A6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5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16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30 MHz 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B3ADA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7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18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35 MHz 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D84F9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9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20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40</w:t>
              </w:r>
            </w:ins>
          </w:p>
          <w:p w14:paraId="43C3451C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1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22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F184B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3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24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45 MHz (dB)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3B5E9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5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26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50</w:t>
              </w:r>
            </w:ins>
          </w:p>
          <w:p w14:paraId="4DB67C1E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7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28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</w:tr>
      <w:tr w:rsidR="00D10D12" w:rsidRPr="001E64E9" w14:paraId="0A10F4AE" w14:textId="77777777" w:rsidTr="0025233A">
        <w:trPr>
          <w:jc w:val="center"/>
          <w:ins w:id="229" w:author="Toni Laehteensuo" w:date="2025-05-09T17:35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232E6" w14:textId="77777777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0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231" w:author="Toni Laehteensuo" w:date="2025-05-09T17:35:00Z" w16du:dateUtc="2025-05-09T14:35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proofErr w:type="gramEnd"/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256</w:t>
              </w:r>
              <w:proofErr w:type="spellEnd"/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8DAE" w14:textId="1950E298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2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233" w:author="Toni Laehteensuo" w:date="2025-05-09T17:37:00Z" w16du:dateUtc="2025-05-09T14:37:00Z">
              <w:r w:rsidRPr="001E64E9">
                <w:rPr>
                  <w:rFonts w:ascii="Arial" w:eastAsia="SimSun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03CF" w14:textId="71F511A6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4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235" w:author="Toni Laehteensuo" w:date="2025-05-09T17:37:00Z" w16du:dateUtc="2025-05-09T14:37:00Z">
              <w:r w:rsidRPr="001E64E9">
                <w:rPr>
                  <w:rFonts w:ascii="Arial" w:eastAsia="SimSun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5ED7F" w14:textId="61B31287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6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237" w:author="Toni Laehteensuo" w:date="2025-05-09T17:37:00Z" w16du:dateUtc="2025-05-09T14:3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FE0D" w14:textId="2DDA9D63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8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239" w:author="Toni Laehteensuo" w:date="2025-05-09T17:37:00Z" w16du:dateUtc="2025-05-09T14:3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F532" w14:textId="77777777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0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522AE" w14:textId="77777777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1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04ACB" w14:textId="77777777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2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5465" w14:textId="77777777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3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C69E7" w14:textId="77777777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4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79A23" w14:textId="77777777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5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432FC0" w:rsidRPr="001E64E9" w14:paraId="0567139C" w14:textId="77777777" w:rsidTr="0025233A">
        <w:trPr>
          <w:jc w:val="center"/>
          <w:ins w:id="246" w:author="Toni Laehteensuo" w:date="2025-05-09T17:35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76106" w14:textId="77777777" w:rsidR="00432FC0" w:rsidRPr="001E64E9" w:rsidRDefault="00432FC0" w:rsidP="00432F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7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248" w:author="Toni Laehteensuo" w:date="2025-05-09T17:35:00Z" w16du:dateUtc="2025-05-09T14:35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proofErr w:type="gramEnd"/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255</w:t>
              </w:r>
              <w:proofErr w:type="spellEnd"/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1FB4A" w14:textId="5DFA1D90" w:rsidR="00432FC0" w:rsidRPr="001E64E9" w:rsidRDefault="00432FC0" w:rsidP="00432F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9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250" w:author="Toni Laehteensuo" w:date="2025-05-09T17:38:00Z" w16du:dateUtc="2025-05-09T14:38:00Z">
              <w:r>
                <w:rPr>
                  <w:rFonts w:ascii="Arial" w:eastAsia="SimSun" w:hAnsi="Arial" w:cs="Arial"/>
                  <w:sz w:val="18"/>
                  <w:lang w:val="fr-FR" w:eastAsia="zh-CN"/>
                </w:rPr>
                <w:t>1.6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0173" w14:textId="448FF45E" w:rsidR="00432FC0" w:rsidRPr="001E64E9" w:rsidRDefault="00432FC0" w:rsidP="00432F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1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252" w:author="Toni Laehteensuo" w:date="2025-05-09T17:38:00Z" w16du:dateUtc="2025-05-09T14:38:00Z">
              <w:r>
                <w:rPr>
                  <w:rFonts w:ascii="Arial" w:eastAsia="SimSun" w:hAnsi="Arial" w:cs="Arial"/>
                  <w:sz w:val="18"/>
                  <w:lang w:val="fr-FR" w:eastAsia="zh-CN"/>
                </w:rPr>
                <w:t>1.6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E8221" w14:textId="1A97CB04" w:rsidR="00432FC0" w:rsidRPr="001E64E9" w:rsidRDefault="00432FC0" w:rsidP="00432F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3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254" w:author="Toni Laehteensuo" w:date="2025-05-09T17:38:00Z" w16du:dateUtc="2025-05-09T14:38:00Z">
              <w:r>
                <w:rPr>
                  <w:rFonts w:ascii="Arial" w:eastAsia="SimSun" w:hAnsi="Arial" w:cs="Arial"/>
                  <w:sz w:val="18"/>
                  <w:lang w:val="fr-FR" w:eastAsia="zh-CN"/>
                </w:rPr>
                <w:t>1.7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2EE73" w14:textId="3FB4D650" w:rsidR="00432FC0" w:rsidRPr="001E64E9" w:rsidRDefault="00432FC0" w:rsidP="00432F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5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256" w:author="Toni Laehteensuo" w:date="2025-05-09T17:38:00Z" w16du:dateUtc="2025-05-09T14:38:00Z">
              <w:r>
                <w:rPr>
                  <w:rFonts w:ascii="Arial" w:eastAsia="SimSun" w:hAnsi="Arial" w:cs="Arial"/>
                  <w:sz w:val="18"/>
                  <w:lang w:val="fr-FR" w:eastAsia="zh-CN"/>
                </w:rPr>
                <w:t>1.7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29009" w14:textId="77777777" w:rsidR="00432FC0" w:rsidRPr="001E64E9" w:rsidRDefault="00432FC0" w:rsidP="00432F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7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C9671" w14:textId="77777777" w:rsidR="00432FC0" w:rsidRPr="001E64E9" w:rsidRDefault="00432FC0" w:rsidP="00432F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8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4397B" w14:textId="77777777" w:rsidR="00432FC0" w:rsidRPr="001E64E9" w:rsidRDefault="00432FC0" w:rsidP="00432F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9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DE1A5" w14:textId="77777777" w:rsidR="00432FC0" w:rsidRPr="001E64E9" w:rsidRDefault="00432FC0" w:rsidP="00432F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0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7F75" w14:textId="77777777" w:rsidR="00432FC0" w:rsidRPr="001E64E9" w:rsidRDefault="00432FC0" w:rsidP="00432F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1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A9E9" w14:textId="77777777" w:rsidR="00432FC0" w:rsidRPr="001E64E9" w:rsidRDefault="00432FC0" w:rsidP="00432F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2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D10D12" w:rsidRPr="001E64E9" w14:paraId="553957EA" w14:textId="77777777" w:rsidTr="0025233A">
        <w:trPr>
          <w:jc w:val="center"/>
          <w:ins w:id="263" w:author="Toni Laehteensuo" w:date="2025-05-09T17:35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7F17B" w14:textId="77777777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4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265" w:author="Toni Laehteensuo" w:date="2025-05-09T17:35:00Z" w16du:dateUtc="2025-05-09T14:35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proofErr w:type="gramEnd"/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</w:t>
              </w:r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4</w:t>
              </w:r>
              <w:proofErr w:type="spellEnd"/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7E329" w14:textId="4DC91EB0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6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267" w:author="Toni Laehteensuo" w:date="2025-05-09T17:37:00Z" w16du:dateUtc="2025-05-09T14:37:00Z">
              <w:r w:rsidRPr="001E64E9">
                <w:rPr>
                  <w:rFonts w:ascii="Arial" w:eastAsia="SimSun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26FD0" w14:textId="39C6D449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8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269" w:author="Toni Laehteensuo" w:date="2025-05-09T17:37:00Z" w16du:dateUtc="2025-05-09T14:37:00Z">
              <w:r w:rsidRPr="001E64E9">
                <w:rPr>
                  <w:rFonts w:ascii="Arial" w:eastAsia="SimSun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6930" w14:textId="136CD476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0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271" w:author="Toni Laehteensuo" w:date="2025-05-09T17:37:00Z" w16du:dateUtc="2025-05-09T14:3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81C1F" w14:textId="77777777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2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BA840" w14:textId="77777777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3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29B09" w14:textId="77777777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4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25E72" w14:textId="77777777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5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DFB68" w14:textId="77777777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6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27CE8" w14:textId="77777777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7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85A1" w14:textId="77777777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8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7E72A0" w:rsidRPr="001E64E9" w14:paraId="424F3375" w14:textId="77777777" w:rsidTr="0025233A">
        <w:trPr>
          <w:jc w:val="center"/>
          <w:ins w:id="279" w:author="Toni Laehteensuo" w:date="2025-05-09T17:35:00Z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E9177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0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281" w:author="Toni Laehteensuo" w:date="2025-05-09T17:35:00Z" w16du:dateUtc="2025-05-09T14:35:00Z"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 xml:space="preserve">NOTE </w:t>
              </w:r>
              <w:proofErr w:type="gramStart"/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>1:</w:t>
              </w:r>
              <w:proofErr w:type="gramEnd"/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ab/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The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transmitter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shall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be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set to P</w:t>
              </w:r>
              <w:r w:rsidRPr="001E64E9">
                <w:rPr>
                  <w:rFonts w:ascii="Arial" w:hAnsi="Arial" w:cs="Arial"/>
                  <w:sz w:val="18"/>
                  <w:vertAlign w:val="subscript"/>
                  <w:lang w:val="fr-FR" w:eastAsia="zh-CN"/>
                </w:rPr>
                <w:t>UMAX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as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defined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in clause 6.2.4</w:t>
              </w:r>
              <w:r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of 3GPP TS 38.101-1 [5].</w:t>
              </w:r>
            </w:ins>
          </w:p>
        </w:tc>
      </w:tr>
    </w:tbl>
    <w:p w14:paraId="553DBA97" w14:textId="77777777" w:rsidR="001E64E9" w:rsidRDefault="001E64E9" w:rsidP="00C01981">
      <w:pPr>
        <w:rPr>
          <w:ins w:id="282" w:author="Toni Laehteensuo" w:date="2025-05-09T17:35:00Z" w16du:dateUtc="2025-05-09T14:35:00Z"/>
          <w:rFonts w:cs="v5.0.0"/>
          <w:lang w:val="en-US"/>
        </w:rPr>
      </w:pPr>
    </w:p>
    <w:p w14:paraId="4BC0B432" w14:textId="081B04CF" w:rsidR="007E72A0" w:rsidRPr="001E64E9" w:rsidRDefault="00CC67F9" w:rsidP="007E72A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283" w:author="Toni Laehteensuo" w:date="2025-05-09T17:35:00Z" w16du:dateUtc="2025-05-09T14:35:00Z"/>
          <w:rFonts w:ascii="Arial" w:eastAsia="PMingLiU" w:hAnsi="Arial" w:cs="Arial"/>
          <w:b/>
        </w:rPr>
      </w:pPr>
      <w:ins w:id="284" w:author="Toni Laehteensuo" w:date="2025-05-23T10:08:00Z" w16du:dateUtc="2025-05-23T08:08:00Z">
        <w:r>
          <w:rPr>
            <w:rFonts w:ascii="Arial" w:eastAsia="PMingLiU" w:hAnsi="Arial" w:cs="Arial"/>
            <w:b/>
            <w:lang w:val="fr-FR"/>
          </w:rPr>
          <w:t>[</w:t>
        </w:r>
      </w:ins>
      <w:ins w:id="285" w:author="Toni Laehteensuo" w:date="2025-05-09T17:35:00Z" w16du:dateUtc="2025-05-09T14:35:00Z">
        <w:r w:rsidR="007E72A0" w:rsidRPr="001E64E9">
          <w:rPr>
            <w:rFonts w:ascii="Arial" w:eastAsia="PMingLiU" w:hAnsi="Arial" w:cs="Arial"/>
            <w:b/>
            <w:lang w:val="fr-FR"/>
          </w:rPr>
          <w:t>Table 7.3.2-</w:t>
        </w:r>
        <w:proofErr w:type="spellStart"/>
        <w:r w:rsidR="007E72A0" w:rsidRPr="001E64E9">
          <w:rPr>
            <w:rFonts w:ascii="Arial" w:eastAsia="PMingLiU" w:hAnsi="Arial" w:cs="Arial"/>
            <w:b/>
            <w:lang w:val="fr-FR"/>
          </w:rPr>
          <w:t>1</w:t>
        </w:r>
      </w:ins>
      <w:ins w:id="286" w:author="Toni Laehteensuo" w:date="2025-05-09T17:39:00Z" w16du:dateUtc="2025-05-09T14:39:00Z">
        <w:r w:rsidR="00405DC9">
          <w:rPr>
            <w:rFonts w:ascii="Arial" w:eastAsia="PMingLiU" w:hAnsi="Arial" w:cs="Arial"/>
            <w:b/>
            <w:lang w:val="fr-FR"/>
          </w:rPr>
          <w:t>c</w:t>
        </w:r>
      </w:ins>
      <w:proofErr w:type="spellEnd"/>
      <w:ins w:id="287" w:author="Toni Laehteensuo" w:date="2025-05-09T17:35:00Z" w16du:dateUtc="2025-05-09T14:35:00Z">
        <w:r w:rsidR="007E72A0" w:rsidRPr="001E64E9">
          <w:rPr>
            <w:rFonts w:ascii="Arial" w:eastAsia="PMingLiU" w:hAnsi="Arial" w:cs="Arial"/>
            <w:b/>
            <w:lang w:val="fr-FR"/>
          </w:rPr>
          <w:t xml:space="preserve"> Reference </w:t>
        </w:r>
        <w:proofErr w:type="spellStart"/>
        <w:r w:rsidR="007E72A0" w:rsidRPr="001E64E9">
          <w:rPr>
            <w:rFonts w:ascii="Arial" w:eastAsia="PMingLiU" w:hAnsi="Arial" w:cs="Arial"/>
            <w:b/>
            <w:lang w:val="fr-FR"/>
          </w:rPr>
          <w:t>Sensitivity</w:t>
        </w:r>
        <w:proofErr w:type="spellEnd"/>
        <w:r w:rsidR="007E72A0"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="007E72A0" w:rsidRPr="001E64E9">
          <w:rPr>
            <w:rFonts w:ascii="Arial" w:eastAsia="PMingLiU" w:hAnsi="Arial" w:cs="Arial"/>
            <w:b/>
            <w:lang w:val="fr-FR"/>
          </w:rPr>
          <w:t>Degradation</w:t>
        </w:r>
        <w:proofErr w:type="spellEnd"/>
        <w:r w:rsidR="007E72A0"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="007E72A0" w:rsidRPr="001E64E9">
          <w:rPr>
            <w:rFonts w:ascii="Arial" w:eastAsia="PMingLiU" w:hAnsi="Arial" w:cs="Arial"/>
            <w:b/>
            <w:lang w:val="fr-FR"/>
          </w:rPr>
          <w:t>from</w:t>
        </w:r>
        <w:proofErr w:type="spellEnd"/>
        <w:r w:rsidR="007E72A0" w:rsidRPr="001E64E9">
          <w:rPr>
            <w:rFonts w:ascii="Arial" w:eastAsia="PMingLiU" w:hAnsi="Arial" w:cs="Arial"/>
            <w:b/>
            <w:lang w:val="fr-FR"/>
          </w:rPr>
          <w:t xml:space="preserve"> PC3 to PC</w:t>
        </w:r>
        <w:r w:rsidR="007E72A0">
          <w:rPr>
            <w:rFonts w:ascii="Arial" w:eastAsia="PMingLiU" w:hAnsi="Arial" w:cs="Arial"/>
            <w:b/>
            <w:lang w:val="fr-FR"/>
          </w:rPr>
          <w:t>1.5</w:t>
        </w:r>
        <w:r w:rsidR="007E72A0" w:rsidRPr="001E64E9">
          <w:rPr>
            <w:rFonts w:ascii="Arial" w:eastAsia="PMingLiU" w:hAnsi="Arial" w:cs="Arial"/>
            <w:b/>
            <w:lang w:val="fr-FR"/>
          </w:rPr>
          <w:t xml:space="preserve"> for FDD bands</w:t>
        </w:r>
        <w:r w:rsidR="007E72A0" w:rsidRPr="001E64E9">
          <w:rPr>
            <w:rFonts w:ascii="Arial" w:hAnsi="Arial" w:cs="Arial"/>
            <w:b/>
            <w:lang w:val="fr-FR" w:eastAsia="zh-CN"/>
          </w:rPr>
          <w:t xml:space="preserve"> </w:t>
        </w:r>
        <w:r w:rsidR="007E72A0" w:rsidRPr="001E64E9">
          <w:rPr>
            <w:rFonts w:ascii="Arial" w:eastAsia="PMingLiU" w:hAnsi="Arial" w:cs="Arial"/>
            <w:b/>
            <w:lang w:val="fr-FR"/>
          </w:rPr>
          <w:t xml:space="preserve">for UE </w:t>
        </w:r>
        <w:proofErr w:type="spellStart"/>
        <w:r w:rsidR="007E72A0" w:rsidRPr="001E64E9">
          <w:rPr>
            <w:rFonts w:ascii="Arial" w:eastAsia="PMingLiU" w:hAnsi="Arial" w:cs="Arial"/>
            <w:b/>
            <w:lang w:val="fr-FR"/>
          </w:rPr>
          <w:t>supporting</w:t>
        </w:r>
        <w:proofErr w:type="spellEnd"/>
        <w:r w:rsidR="007E72A0"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="007E72A0" w:rsidRPr="001E64E9">
          <w:rPr>
            <w:rFonts w:ascii="Arial" w:eastAsia="PMingLiU" w:hAnsi="Arial" w:cs="Arial"/>
            <w:b/>
            <w:lang w:val="fr-FR"/>
          </w:rPr>
          <w:t>Tx</w:t>
        </w:r>
        <w:proofErr w:type="spellEnd"/>
        <w:r w:rsidR="007E72A0" w:rsidRPr="001E64E9">
          <w:rPr>
            <w:rFonts w:ascii="Arial" w:eastAsia="PMingLiU" w:hAnsi="Arial" w:cs="Arial"/>
            <w:b/>
            <w:lang w:val="fr-FR"/>
          </w:rPr>
          <w:t xml:space="preserve"> Diversity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7E72A0" w:rsidRPr="001E64E9" w14:paraId="6C9E78E9" w14:textId="77777777" w:rsidTr="0025233A">
        <w:trPr>
          <w:tblHeader/>
          <w:jc w:val="center"/>
          <w:ins w:id="288" w:author="Toni Laehteensuo" w:date="2025-05-09T17:35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DB52F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9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90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Operating Band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AFCF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1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92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</w:t>
              </w:r>
            </w:ins>
          </w:p>
          <w:p w14:paraId="7BE1429B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3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94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52D2C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5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96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10</w:t>
              </w:r>
            </w:ins>
          </w:p>
          <w:p w14:paraId="2662AF8D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7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98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58166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9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00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15</w:t>
              </w:r>
            </w:ins>
          </w:p>
          <w:p w14:paraId="0F720358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1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02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6FFEB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3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04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20</w:t>
              </w:r>
            </w:ins>
          </w:p>
          <w:p w14:paraId="55C48FA5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5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06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78C66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7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08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25</w:t>
              </w:r>
            </w:ins>
          </w:p>
          <w:p w14:paraId="32620EA1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9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10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80DC7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1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12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30 MHz 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57C95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3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14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35 MHz 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9528B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5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16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40</w:t>
              </w:r>
            </w:ins>
          </w:p>
          <w:p w14:paraId="6A408658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7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18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ED4BB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9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20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45 MHz (dB)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3DFF3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1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22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50</w:t>
              </w:r>
            </w:ins>
          </w:p>
          <w:p w14:paraId="67135B32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3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24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</w:tr>
      <w:tr w:rsidR="007E72A0" w:rsidRPr="001E64E9" w14:paraId="5448C483" w14:textId="77777777" w:rsidTr="0025233A">
        <w:trPr>
          <w:jc w:val="center"/>
          <w:ins w:id="325" w:author="Toni Laehteensuo" w:date="2025-05-09T17:35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16421" w14:textId="77777777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6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327" w:author="Toni Laehteensuo" w:date="2025-05-09T17:35:00Z" w16du:dateUtc="2025-05-09T14:35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proofErr w:type="gramEnd"/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256</w:t>
              </w:r>
              <w:proofErr w:type="spellEnd"/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B059A" w14:textId="102E83D3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8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329" w:author="Toni Laehteensuo" w:date="2025-05-09T17:36:00Z" w16du:dateUtc="2025-05-09T14:36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2C6F4" w14:textId="56CCE613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0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331" w:author="Toni Laehteensuo" w:date="2025-05-09T17:36:00Z" w16du:dateUtc="2025-05-09T14:36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74899" w14:textId="3D389502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2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333" w:author="Toni Laehteensuo" w:date="2025-05-09T17:36:00Z" w16du:dateUtc="2025-05-09T14:36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D3C6" w14:textId="3EB94DB6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4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335" w:author="Toni Laehteensuo" w:date="2025-05-09T17:36:00Z" w16du:dateUtc="2025-05-09T14:36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23A1" w14:textId="77777777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6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0A305" w14:textId="77777777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7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AADE4" w14:textId="77777777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8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CAB5" w14:textId="77777777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9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67B83" w14:textId="77777777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0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D30DF" w14:textId="77777777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1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7E72A0" w:rsidRPr="001E64E9" w14:paraId="3ABF3988" w14:textId="77777777" w:rsidTr="0025233A">
        <w:trPr>
          <w:jc w:val="center"/>
          <w:ins w:id="342" w:author="Toni Laehteensuo" w:date="2025-05-09T17:35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7A5D8" w14:textId="77777777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3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344" w:author="Toni Laehteensuo" w:date="2025-05-09T17:35:00Z" w16du:dateUtc="2025-05-09T14:35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proofErr w:type="gramEnd"/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255</w:t>
              </w:r>
              <w:proofErr w:type="spellEnd"/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F12F" w14:textId="4A0BD54D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5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346" w:author="Toni Laehteensuo" w:date="2025-05-09T17:36:00Z" w16du:dateUtc="2025-05-09T14:36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E8E3D" w14:textId="5B1A3EAF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7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348" w:author="Toni Laehteensuo" w:date="2025-05-09T17:36:00Z" w16du:dateUtc="2025-05-09T14:36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37ECC" w14:textId="65E70CBE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9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350" w:author="Toni Laehteensuo" w:date="2025-05-09T17:36:00Z" w16du:dateUtc="2025-05-09T14:36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41A46" w14:textId="7ABEA35B" w:rsidR="007E72A0" w:rsidRPr="001E64E9" w:rsidRDefault="00405DC9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1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352" w:author="Toni Laehteensuo" w:date="2025-05-09T17:39:00Z" w16du:dateUtc="2025-05-09T14:39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B1D1" w14:textId="77777777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3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27637" w14:textId="77777777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4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E0D45" w14:textId="77777777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5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0027C" w14:textId="77777777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6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109C" w14:textId="77777777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7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0809" w14:textId="77777777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8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7E72A0" w:rsidRPr="001E64E9" w14:paraId="47452FF2" w14:textId="77777777" w:rsidTr="0025233A">
        <w:trPr>
          <w:jc w:val="center"/>
          <w:ins w:id="359" w:author="Toni Laehteensuo" w:date="2025-05-09T17:35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EDE69" w14:textId="77777777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0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361" w:author="Toni Laehteensuo" w:date="2025-05-09T17:35:00Z" w16du:dateUtc="2025-05-09T14:35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proofErr w:type="gramEnd"/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</w:t>
              </w:r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4</w:t>
              </w:r>
              <w:proofErr w:type="spellEnd"/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5157" w14:textId="6F6CFE93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2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363" w:author="Toni Laehteensuo" w:date="2025-05-09T17:36:00Z" w16du:dateUtc="2025-05-09T14:36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3F5D" w14:textId="1B49BB60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4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365" w:author="Toni Laehteensuo" w:date="2025-05-09T17:36:00Z" w16du:dateUtc="2025-05-09T14:36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39493" w14:textId="6BE0B5C1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6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367" w:author="Toni Laehteensuo" w:date="2025-05-09T17:36:00Z" w16du:dateUtc="2025-05-09T14:36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914F" w14:textId="77777777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8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6F99" w14:textId="77777777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9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C09A3" w14:textId="77777777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0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A8FE0" w14:textId="77777777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1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E602A" w14:textId="77777777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2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BF24A" w14:textId="77777777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3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AE237" w14:textId="77777777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4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7E72A0" w:rsidRPr="001E64E9" w14:paraId="61BE5D7D" w14:textId="77777777" w:rsidTr="0025233A">
        <w:trPr>
          <w:jc w:val="center"/>
          <w:ins w:id="375" w:author="Toni Laehteensuo" w:date="2025-05-09T17:35:00Z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3A32" w14:textId="04912364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6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377" w:author="Toni Laehteensuo" w:date="2025-05-09T17:35:00Z" w16du:dateUtc="2025-05-09T14:35:00Z"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>NOTE 1</w:t>
              </w:r>
            </w:ins>
            <w:ins w:id="378" w:author="Toni Laehteensuo" w:date="2025-05-23T10:08:00Z" w16du:dateUtc="2025-05-23T08:08:00Z">
              <w:r w:rsidR="00CC67F9">
                <w:rPr>
                  <w:rFonts w:ascii="Arial" w:hAnsi="Arial" w:cs="Arial"/>
                  <w:sz w:val="18"/>
                  <w:lang w:val="fr-FR" w:eastAsia="en-GB"/>
                </w:rPr>
                <w:t> </w:t>
              </w:r>
            </w:ins>
            <w:ins w:id="379" w:author="Toni Laehteensuo" w:date="2025-05-09T17:35:00Z" w16du:dateUtc="2025-05-09T14:35:00Z"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>:</w:t>
              </w:r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ab/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The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transmitter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shall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be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set to P</w:t>
              </w:r>
              <w:r w:rsidRPr="001E64E9">
                <w:rPr>
                  <w:rFonts w:ascii="Arial" w:hAnsi="Arial" w:cs="Arial"/>
                  <w:sz w:val="18"/>
                  <w:vertAlign w:val="subscript"/>
                  <w:lang w:val="fr-FR" w:eastAsia="zh-CN"/>
                </w:rPr>
                <w:t>UMAX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as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defined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in clause 6.2.4</w:t>
              </w:r>
              <w:r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of 3GPP TS 38.101-1 [5].</w:t>
              </w:r>
            </w:ins>
          </w:p>
        </w:tc>
      </w:tr>
    </w:tbl>
    <w:p w14:paraId="5F156FA2" w14:textId="77777777" w:rsidR="007E72A0" w:rsidRPr="001E64E9" w:rsidRDefault="007E72A0" w:rsidP="007E72A0">
      <w:pPr>
        <w:overflowPunct w:val="0"/>
        <w:autoSpaceDE w:val="0"/>
        <w:autoSpaceDN w:val="0"/>
        <w:adjustRightInd w:val="0"/>
        <w:rPr>
          <w:ins w:id="380" w:author="Toni Laehteensuo" w:date="2025-05-09T17:35:00Z" w16du:dateUtc="2025-05-09T14:35:00Z"/>
        </w:rPr>
      </w:pPr>
    </w:p>
    <w:p w14:paraId="546870EB" w14:textId="15E7C89E" w:rsidR="007E72A0" w:rsidRPr="001E64E9" w:rsidRDefault="007E72A0" w:rsidP="007E72A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381" w:author="Toni Laehteensuo" w:date="2025-05-09T17:35:00Z" w16du:dateUtc="2025-05-09T14:35:00Z"/>
          <w:rFonts w:ascii="Arial" w:eastAsia="PMingLiU" w:hAnsi="Arial" w:cs="Arial"/>
          <w:b/>
          <w:lang w:val="fr-FR"/>
        </w:rPr>
      </w:pPr>
      <w:ins w:id="382" w:author="Toni Laehteensuo" w:date="2025-05-09T17:35:00Z" w16du:dateUtc="2025-05-09T14:35:00Z">
        <w:r w:rsidRPr="001E64E9">
          <w:rPr>
            <w:rFonts w:ascii="Arial" w:eastAsia="PMingLiU" w:hAnsi="Arial" w:cs="Arial"/>
            <w:b/>
            <w:lang w:val="fr-FR"/>
          </w:rPr>
          <w:t>Table 7.3.2-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1</w:t>
        </w:r>
      </w:ins>
      <w:ins w:id="383" w:author="Toni Laehteensuo" w:date="2025-05-09T17:39:00Z" w16du:dateUtc="2025-05-09T14:39:00Z">
        <w:r w:rsidR="00405DC9">
          <w:rPr>
            <w:rFonts w:ascii="Arial" w:eastAsia="PMingLiU" w:hAnsi="Arial" w:cs="Arial"/>
            <w:b/>
            <w:lang w:val="fr-FR"/>
          </w:rPr>
          <w:t>d</w:t>
        </w:r>
      </w:ins>
      <w:proofErr w:type="spellEnd"/>
      <w:ins w:id="384" w:author="Toni Laehteensuo" w:date="2025-05-09T17:35:00Z" w16du:dateUtc="2025-05-09T14:35:00Z">
        <w:r w:rsidRPr="001E64E9">
          <w:rPr>
            <w:rFonts w:ascii="Arial" w:eastAsia="PMingLiU" w:hAnsi="Arial" w:cs="Arial"/>
            <w:b/>
            <w:lang w:val="fr-FR"/>
          </w:rPr>
          <w:t xml:space="preserve"> Reference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Sensitivity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Degradation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from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PC3 to PC</w:t>
        </w:r>
        <w:r>
          <w:rPr>
            <w:rFonts w:ascii="Arial" w:eastAsia="PMingLiU" w:hAnsi="Arial" w:cs="Arial"/>
            <w:b/>
            <w:lang w:val="fr-FR"/>
          </w:rPr>
          <w:t>1</w:t>
        </w:r>
        <w:r w:rsidRPr="001E64E9">
          <w:rPr>
            <w:rFonts w:ascii="Arial" w:eastAsia="PMingLiU" w:hAnsi="Arial" w:cs="Arial"/>
            <w:b/>
            <w:lang w:val="fr-FR"/>
          </w:rPr>
          <w:t xml:space="preserve"> for</w:t>
        </w:r>
        <w:r w:rsidRPr="001E64E9">
          <w:rPr>
            <w:rFonts w:ascii="Arial" w:eastAsia="PMingLiU" w:hAnsi="Arial" w:cs="Arial"/>
            <w:b/>
            <w:lang w:val="fr-FR"/>
          </w:rPr>
          <w:br/>
        </w:r>
        <w:r w:rsidRPr="001E64E9">
          <w:rPr>
            <w:rFonts w:ascii="Arial" w:hAnsi="Arial" w:cs="Arial"/>
            <w:b/>
            <w:lang w:val="fr-FR" w:eastAsia="zh-CN"/>
          </w:rPr>
          <w:t xml:space="preserve">FDD bands for </w:t>
        </w:r>
        <w:r w:rsidRPr="001E64E9">
          <w:rPr>
            <w:rFonts w:ascii="Arial" w:eastAsia="PMingLiU" w:hAnsi="Arial" w:cs="Arial"/>
            <w:b/>
            <w:lang w:val="fr-FR"/>
          </w:rPr>
          <w:t xml:space="preserve">UE </w:t>
        </w:r>
      </w:ins>
      <w:ins w:id="385" w:author="Toni Laehteensuo" w:date="2025-05-09T17:40:00Z" w16du:dateUtc="2025-05-09T14:40:00Z">
        <w:r w:rsidR="00405DC9">
          <w:rPr>
            <w:rFonts w:ascii="Arial" w:eastAsia="PMingLiU" w:hAnsi="Arial" w:cs="Arial"/>
            <w:b/>
            <w:lang w:val="fr-FR"/>
          </w:rPr>
          <w:t xml:space="preserve">not </w:t>
        </w:r>
      </w:ins>
      <w:proofErr w:type="spellStart"/>
      <w:ins w:id="386" w:author="Toni Laehteensuo" w:date="2025-05-09T17:35:00Z" w16du:dateUtc="2025-05-09T14:35:00Z">
        <w:r w:rsidRPr="001E64E9">
          <w:rPr>
            <w:rFonts w:ascii="Arial" w:eastAsia="PMingLiU" w:hAnsi="Arial" w:cs="Arial"/>
            <w:b/>
            <w:lang w:val="fr-FR"/>
          </w:rPr>
          <w:t>supporting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Tx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Diversity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7E72A0" w:rsidRPr="001E64E9" w14:paraId="610267C5" w14:textId="77777777" w:rsidTr="0025233A">
        <w:trPr>
          <w:tblHeader/>
          <w:jc w:val="center"/>
          <w:ins w:id="387" w:author="Toni Laehteensuo" w:date="2025-05-09T17:35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0C3C2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8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89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Operating Band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2C1E5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0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91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</w:t>
              </w:r>
            </w:ins>
          </w:p>
          <w:p w14:paraId="43752E8E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2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93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7D88E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4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95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10</w:t>
              </w:r>
            </w:ins>
          </w:p>
          <w:p w14:paraId="538B6054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6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97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B5ED2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8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99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15</w:t>
              </w:r>
            </w:ins>
          </w:p>
          <w:p w14:paraId="5A71573C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0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01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C746F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2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03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20</w:t>
              </w:r>
            </w:ins>
          </w:p>
          <w:p w14:paraId="497BA5C8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4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05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3D33B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6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07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25</w:t>
              </w:r>
            </w:ins>
          </w:p>
          <w:p w14:paraId="6D1B55A6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8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09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1ABA1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0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11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30 MHz 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20FBC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2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13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35 MHz 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28DBD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4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15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40</w:t>
              </w:r>
            </w:ins>
          </w:p>
          <w:p w14:paraId="763481D2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6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17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5405C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8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19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45 MHz (dB)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2F8FD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0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21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50</w:t>
              </w:r>
            </w:ins>
          </w:p>
          <w:p w14:paraId="09F6ED83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2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23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</w:tr>
      <w:tr w:rsidR="007E72A0" w:rsidRPr="001E64E9" w14:paraId="05D3215E" w14:textId="77777777" w:rsidTr="0025233A">
        <w:trPr>
          <w:jc w:val="center"/>
          <w:ins w:id="424" w:author="Toni Laehteensuo" w:date="2025-05-09T17:35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3DEB6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5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426" w:author="Toni Laehteensuo" w:date="2025-05-09T17:35:00Z" w16du:dateUtc="2025-05-09T14:35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proofErr w:type="gramEnd"/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256</w:t>
              </w:r>
              <w:proofErr w:type="spellEnd"/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3C669" w14:textId="31608ED6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7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428" w:author="Toni Laehteensuo" w:date="2025-05-09T17:36:00Z" w16du:dateUtc="2025-05-09T14:36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F58E7" w14:textId="6B198481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9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430" w:author="Toni Laehteensuo" w:date="2025-05-09T17:36:00Z" w16du:dateUtc="2025-05-09T14:36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5696" w14:textId="257C6A9E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1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432" w:author="Toni Laehteensuo" w:date="2025-05-09T17:36:00Z" w16du:dateUtc="2025-05-09T14:36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0629A" w14:textId="58DC3A62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3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434" w:author="Toni Laehteensuo" w:date="2025-05-09T17:36:00Z" w16du:dateUtc="2025-05-09T14:36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38AEE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5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5B643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6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EE19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7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4130B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8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B5E4C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9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4028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0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7E72A0" w:rsidRPr="001E64E9" w14:paraId="41C02CD2" w14:textId="77777777" w:rsidTr="0025233A">
        <w:trPr>
          <w:jc w:val="center"/>
          <w:ins w:id="441" w:author="Toni Laehteensuo" w:date="2025-05-09T17:35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3B6AB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2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443" w:author="Toni Laehteensuo" w:date="2025-05-09T17:35:00Z" w16du:dateUtc="2025-05-09T14:35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proofErr w:type="gramEnd"/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255</w:t>
              </w:r>
              <w:proofErr w:type="spellEnd"/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37557" w14:textId="35DD8802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4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445" w:author="Toni Laehteensuo" w:date="2025-05-09T17:36:00Z" w16du:dateUtc="2025-05-09T14:36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985C9" w14:textId="21D52243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6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447" w:author="Toni Laehteensuo" w:date="2025-05-09T17:36:00Z" w16du:dateUtc="2025-05-09T14:36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E618A" w14:textId="603F1805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8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449" w:author="Toni Laehteensuo" w:date="2025-05-09T17:36:00Z" w16du:dateUtc="2025-05-09T14:36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0A5CD" w14:textId="0B3500C6" w:rsidR="007E72A0" w:rsidRPr="001E64E9" w:rsidRDefault="00432FC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0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451" w:author="Toni Laehteensuo" w:date="2025-05-09T17:39:00Z" w16du:dateUtc="2025-05-09T14:39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58BEE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2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5F6DC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3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C481D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4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7537B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5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7272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6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544F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7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7E72A0" w:rsidRPr="001E64E9" w14:paraId="75A852F3" w14:textId="77777777" w:rsidTr="0025233A">
        <w:trPr>
          <w:jc w:val="center"/>
          <w:ins w:id="458" w:author="Toni Laehteensuo" w:date="2025-05-09T17:35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45121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9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460" w:author="Toni Laehteensuo" w:date="2025-05-09T17:35:00Z" w16du:dateUtc="2025-05-09T14:35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proofErr w:type="gramEnd"/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</w:t>
              </w:r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4</w:t>
              </w:r>
              <w:proofErr w:type="spellEnd"/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9147C" w14:textId="4008E64A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1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462" w:author="Toni Laehteensuo" w:date="2025-05-09T17:36:00Z" w16du:dateUtc="2025-05-09T14:36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3CD69" w14:textId="7780CA4A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3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464" w:author="Toni Laehteensuo" w:date="2025-05-09T17:36:00Z" w16du:dateUtc="2025-05-09T14:36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C125B" w14:textId="7E2EA229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5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466" w:author="Toni Laehteensuo" w:date="2025-05-09T17:36:00Z" w16du:dateUtc="2025-05-09T14:36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90567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7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F9D1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8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C7FA6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9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9D58A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0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1CC46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1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67BA8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2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2E142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3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7E72A0" w:rsidRPr="001E64E9" w14:paraId="26643A4A" w14:textId="77777777" w:rsidTr="0025233A">
        <w:trPr>
          <w:jc w:val="center"/>
          <w:ins w:id="474" w:author="Toni Laehteensuo" w:date="2025-05-09T17:35:00Z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3A66" w14:textId="4F07612F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5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476" w:author="Toni Laehteensuo" w:date="2025-05-09T17:35:00Z" w16du:dateUtc="2025-05-09T14:35:00Z"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>NOTE 1</w:t>
              </w:r>
            </w:ins>
            <w:ins w:id="477" w:author="Toni Laehteensuo" w:date="2025-05-23T10:08:00Z" w16du:dateUtc="2025-05-23T08:08:00Z">
              <w:r w:rsidR="00CC67F9">
                <w:rPr>
                  <w:rFonts w:ascii="Arial" w:hAnsi="Arial" w:cs="Arial"/>
                  <w:sz w:val="18"/>
                  <w:lang w:val="fr-FR" w:eastAsia="en-GB"/>
                </w:rPr>
                <w:t> </w:t>
              </w:r>
            </w:ins>
            <w:ins w:id="478" w:author="Toni Laehteensuo" w:date="2025-05-09T17:35:00Z" w16du:dateUtc="2025-05-09T14:35:00Z"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>:</w:t>
              </w:r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ab/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The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transmitter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shall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be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set to P</w:t>
              </w:r>
              <w:r w:rsidRPr="001E64E9">
                <w:rPr>
                  <w:rFonts w:ascii="Arial" w:hAnsi="Arial" w:cs="Arial"/>
                  <w:sz w:val="18"/>
                  <w:vertAlign w:val="subscript"/>
                  <w:lang w:val="fr-FR" w:eastAsia="zh-CN"/>
                </w:rPr>
                <w:t>UMAX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as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defined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in clause 6.2.4</w:t>
              </w:r>
              <w:r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of 3GPP TS 38.101-1 [5].</w:t>
              </w:r>
            </w:ins>
          </w:p>
        </w:tc>
      </w:tr>
    </w:tbl>
    <w:p w14:paraId="59C68C70" w14:textId="77777777" w:rsidR="007E72A0" w:rsidRDefault="007E72A0" w:rsidP="00C01981">
      <w:pPr>
        <w:rPr>
          <w:ins w:id="479" w:author="Toni Laehteensuo" w:date="2025-05-09T17:40:00Z" w16du:dateUtc="2025-05-09T14:40:00Z"/>
          <w:rFonts w:cs="v5.0.0"/>
          <w:lang w:val="en-US"/>
        </w:rPr>
      </w:pPr>
    </w:p>
    <w:p w14:paraId="48E9E4CF" w14:textId="26DE43EA" w:rsidR="00405DC9" w:rsidRPr="001E64E9" w:rsidRDefault="00405DC9" w:rsidP="00405DC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480" w:author="Toni Laehteensuo" w:date="2025-05-09T17:40:00Z" w16du:dateUtc="2025-05-09T14:40:00Z"/>
          <w:rFonts w:ascii="Arial" w:eastAsia="PMingLiU" w:hAnsi="Arial" w:cs="Arial"/>
          <w:b/>
          <w:lang w:val="fr-FR"/>
        </w:rPr>
      </w:pPr>
      <w:ins w:id="481" w:author="Toni Laehteensuo" w:date="2025-05-09T17:40:00Z" w16du:dateUtc="2025-05-09T14:40:00Z">
        <w:r w:rsidRPr="001E64E9">
          <w:rPr>
            <w:rFonts w:ascii="Arial" w:eastAsia="PMingLiU" w:hAnsi="Arial" w:cs="Arial"/>
            <w:b/>
            <w:lang w:val="fr-FR"/>
          </w:rPr>
          <w:t>Table 7.3.2-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1</w:t>
        </w:r>
        <w:r w:rsidRPr="00CC67F9">
          <w:rPr>
            <w:rFonts w:ascii="Arial" w:eastAsia="PMingLiU" w:hAnsi="Arial" w:cs="Arial"/>
            <w:b/>
            <w:vertAlign w:val="superscript"/>
            <w:lang w:val="fr-FR"/>
          </w:rPr>
          <w:t>e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Reference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Sensitivity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Degradation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from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PC3 to PC</w:t>
        </w:r>
        <w:r>
          <w:rPr>
            <w:rFonts w:ascii="Arial" w:eastAsia="PMingLiU" w:hAnsi="Arial" w:cs="Arial"/>
            <w:b/>
            <w:lang w:val="fr-FR"/>
          </w:rPr>
          <w:t>1</w:t>
        </w:r>
        <w:r w:rsidRPr="001E64E9">
          <w:rPr>
            <w:rFonts w:ascii="Arial" w:eastAsia="PMingLiU" w:hAnsi="Arial" w:cs="Arial"/>
            <w:b/>
            <w:lang w:val="fr-FR"/>
          </w:rPr>
          <w:t xml:space="preserve"> for</w:t>
        </w:r>
        <w:r w:rsidRPr="001E64E9">
          <w:rPr>
            <w:rFonts w:ascii="Arial" w:eastAsia="PMingLiU" w:hAnsi="Arial" w:cs="Arial"/>
            <w:b/>
            <w:lang w:val="fr-FR"/>
          </w:rPr>
          <w:br/>
        </w:r>
        <w:r w:rsidRPr="001E64E9">
          <w:rPr>
            <w:rFonts w:ascii="Arial" w:hAnsi="Arial" w:cs="Arial"/>
            <w:b/>
            <w:lang w:val="fr-FR" w:eastAsia="zh-CN"/>
          </w:rPr>
          <w:t xml:space="preserve">FDD bands for </w:t>
        </w:r>
        <w:r w:rsidRPr="001E64E9">
          <w:rPr>
            <w:rFonts w:ascii="Arial" w:eastAsia="PMingLiU" w:hAnsi="Arial" w:cs="Arial"/>
            <w:b/>
            <w:lang w:val="fr-FR"/>
          </w:rPr>
          <w:t xml:space="preserve">UE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supporting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Tx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Diversity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405DC9" w:rsidRPr="001E64E9" w14:paraId="52B05C0B" w14:textId="77777777" w:rsidTr="0025233A">
        <w:trPr>
          <w:tblHeader/>
          <w:jc w:val="center"/>
          <w:ins w:id="482" w:author="Toni Laehteensuo" w:date="2025-05-09T17:40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BB835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3" w:author="Toni Laehteensuo" w:date="2025-05-09T17:40:00Z" w16du:dateUtc="2025-05-09T14:40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84" w:author="Toni Laehteensuo" w:date="2025-05-09T17:40:00Z" w16du:dateUtc="2025-05-09T14:40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Operating Band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6AF63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5" w:author="Toni Laehteensuo" w:date="2025-05-09T17:40:00Z" w16du:dateUtc="2025-05-09T14:40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86" w:author="Toni Laehteensuo" w:date="2025-05-09T17:40:00Z" w16du:dateUtc="2025-05-09T14:40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</w:t>
              </w:r>
            </w:ins>
          </w:p>
          <w:p w14:paraId="75130C2E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7" w:author="Toni Laehteensuo" w:date="2025-05-09T17:40:00Z" w16du:dateUtc="2025-05-09T14:40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88" w:author="Toni Laehteensuo" w:date="2025-05-09T17:40:00Z" w16du:dateUtc="2025-05-09T14:40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728C9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9" w:author="Toni Laehteensuo" w:date="2025-05-09T17:40:00Z" w16du:dateUtc="2025-05-09T14:40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90" w:author="Toni Laehteensuo" w:date="2025-05-09T17:40:00Z" w16du:dateUtc="2025-05-09T14:40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10</w:t>
              </w:r>
            </w:ins>
          </w:p>
          <w:p w14:paraId="51748C66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1" w:author="Toni Laehteensuo" w:date="2025-05-09T17:40:00Z" w16du:dateUtc="2025-05-09T14:40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92" w:author="Toni Laehteensuo" w:date="2025-05-09T17:40:00Z" w16du:dateUtc="2025-05-09T14:40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AF5C0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3" w:author="Toni Laehteensuo" w:date="2025-05-09T17:40:00Z" w16du:dateUtc="2025-05-09T14:40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94" w:author="Toni Laehteensuo" w:date="2025-05-09T17:40:00Z" w16du:dateUtc="2025-05-09T14:40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15</w:t>
              </w:r>
            </w:ins>
          </w:p>
          <w:p w14:paraId="13F2B8A5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5" w:author="Toni Laehteensuo" w:date="2025-05-09T17:40:00Z" w16du:dateUtc="2025-05-09T14:40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96" w:author="Toni Laehteensuo" w:date="2025-05-09T17:40:00Z" w16du:dateUtc="2025-05-09T14:40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24903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7" w:author="Toni Laehteensuo" w:date="2025-05-09T17:40:00Z" w16du:dateUtc="2025-05-09T14:40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98" w:author="Toni Laehteensuo" w:date="2025-05-09T17:40:00Z" w16du:dateUtc="2025-05-09T14:40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20</w:t>
              </w:r>
            </w:ins>
          </w:p>
          <w:p w14:paraId="29D7E556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9" w:author="Toni Laehteensuo" w:date="2025-05-09T17:40:00Z" w16du:dateUtc="2025-05-09T14:40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500" w:author="Toni Laehteensuo" w:date="2025-05-09T17:40:00Z" w16du:dateUtc="2025-05-09T14:40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5E7A3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1" w:author="Toni Laehteensuo" w:date="2025-05-09T17:40:00Z" w16du:dateUtc="2025-05-09T14:40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502" w:author="Toni Laehteensuo" w:date="2025-05-09T17:40:00Z" w16du:dateUtc="2025-05-09T14:40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25</w:t>
              </w:r>
            </w:ins>
          </w:p>
          <w:p w14:paraId="5E14386C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3" w:author="Toni Laehteensuo" w:date="2025-05-09T17:40:00Z" w16du:dateUtc="2025-05-09T14:40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504" w:author="Toni Laehteensuo" w:date="2025-05-09T17:40:00Z" w16du:dateUtc="2025-05-09T14:40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569C4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5" w:author="Toni Laehteensuo" w:date="2025-05-09T17:40:00Z" w16du:dateUtc="2025-05-09T14:40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506" w:author="Toni Laehteensuo" w:date="2025-05-09T17:40:00Z" w16du:dateUtc="2025-05-09T14:40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30 MHz 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75892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7" w:author="Toni Laehteensuo" w:date="2025-05-09T17:40:00Z" w16du:dateUtc="2025-05-09T14:40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508" w:author="Toni Laehteensuo" w:date="2025-05-09T17:40:00Z" w16du:dateUtc="2025-05-09T14:40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35 MHz 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DC71B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9" w:author="Toni Laehteensuo" w:date="2025-05-09T17:40:00Z" w16du:dateUtc="2025-05-09T14:40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510" w:author="Toni Laehteensuo" w:date="2025-05-09T17:40:00Z" w16du:dateUtc="2025-05-09T14:40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40</w:t>
              </w:r>
            </w:ins>
          </w:p>
          <w:p w14:paraId="5B1C507E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1" w:author="Toni Laehteensuo" w:date="2025-05-09T17:40:00Z" w16du:dateUtc="2025-05-09T14:40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512" w:author="Toni Laehteensuo" w:date="2025-05-09T17:40:00Z" w16du:dateUtc="2025-05-09T14:40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8CB03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3" w:author="Toni Laehteensuo" w:date="2025-05-09T17:40:00Z" w16du:dateUtc="2025-05-09T14:40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514" w:author="Toni Laehteensuo" w:date="2025-05-09T17:40:00Z" w16du:dateUtc="2025-05-09T14:40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45 MHz (dB)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118BE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5" w:author="Toni Laehteensuo" w:date="2025-05-09T17:40:00Z" w16du:dateUtc="2025-05-09T14:40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516" w:author="Toni Laehteensuo" w:date="2025-05-09T17:40:00Z" w16du:dateUtc="2025-05-09T14:40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50</w:t>
              </w:r>
            </w:ins>
          </w:p>
          <w:p w14:paraId="7E3F0504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7" w:author="Toni Laehteensuo" w:date="2025-05-09T17:40:00Z" w16du:dateUtc="2025-05-09T14:40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518" w:author="Toni Laehteensuo" w:date="2025-05-09T17:40:00Z" w16du:dateUtc="2025-05-09T14:40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</w:tr>
      <w:tr w:rsidR="00405DC9" w:rsidRPr="001E64E9" w14:paraId="032125FE" w14:textId="77777777" w:rsidTr="0025233A">
        <w:trPr>
          <w:jc w:val="center"/>
          <w:ins w:id="519" w:author="Toni Laehteensuo" w:date="2025-05-09T17:40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7F9EC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0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521" w:author="Toni Laehteensuo" w:date="2025-05-09T17:40:00Z" w16du:dateUtc="2025-05-09T14:40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proofErr w:type="gramEnd"/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256</w:t>
              </w:r>
              <w:proofErr w:type="spellEnd"/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AA19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2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  <w:ins w:id="523" w:author="Toni Laehteensuo" w:date="2025-05-09T17:40:00Z" w16du:dateUtc="2025-05-09T14:40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7958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4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  <w:ins w:id="525" w:author="Toni Laehteensuo" w:date="2025-05-09T17:40:00Z" w16du:dateUtc="2025-05-09T14:40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ECE6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6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  <w:ins w:id="527" w:author="Toni Laehteensuo" w:date="2025-05-09T17:40:00Z" w16du:dateUtc="2025-05-09T14:40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D1BC7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8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  <w:ins w:id="529" w:author="Toni Laehteensuo" w:date="2025-05-09T17:40:00Z" w16du:dateUtc="2025-05-09T14:40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F949C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0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4ED21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1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D745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2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42218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3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CDD1E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4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B9F0B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5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405DC9" w:rsidRPr="001E64E9" w14:paraId="0F31E7BA" w14:textId="77777777" w:rsidTr="0025233A">
        <w:trPr>
          <w:jc w:val="center"/>
          <w:ins w:id="536" w:author="Toni Laehteensuo" w:date="2025-05-09T17:40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B2F35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7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538" w:author="Toni Laehteensuo" w:date="2025-05-09T17:40:00Z" w16du:dateUtc="2025-05-09T14:40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proofErr w:type="gramEnd"/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255</w:t>
              </w:r>
              <w:proofErr w:type="spellEnd"/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EC4FF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9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  <w:ins w:id="540" w:author="Toni Laehteensuo" w:date="2025-05-09T17:40:00Z" w16du:dateUtc="2025-05-09T14:40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832B9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1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  <w:ins w:id="542" w:author="Toni Laehteensuo" w:date="2025-05-09T17:40:00Z" w16du:dateUtc="2025-05-09T14:40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E8CA4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3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  <w:ins w:id="544" w:author="Toni Laehteensuo" w:date="2025-05-09T17:40:00Z" w16du:dateUtc="2025-05-09T14:40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65A93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5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  <w:ins w:id="546" w:author="Toni Laehteensuo" w:date="2025-05-09T17:40:00Z" w16du:dateUtc="2025-05-09T14:40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DA1EE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7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E9DA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8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D0120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9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0F38E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0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5AA3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1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0711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2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405DC9" w:rsidRPr="001E64E9" w14:paraId="52A23118" w14:textId="77777777" w:rsidTr="0025233A">
        <w:trPr>
          <w:jc w:val="center"/>
          <w:ins w:id="553" w:author="Toni Laehteensuo" w:date="2025-05-09T17:40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3882A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4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555" w:author="Toni Laehteensuo" w:date="2025-05-09T17:40:00Z" w16du:dateUtc="2025-05-09T14:40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proofErr w:type="gramEnd"/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</w:t>
              </w:r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4</w:t>
              </w:r>
              <w:proofErr w:type="spellEnd"/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7293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6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  <w:ins w:id="557" w:author="Toni Laehteensuo" w:date="2025-05-09T17:40:00Z" w16du:dateUtc="2025-05-09T14:40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73789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8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  <w:ins w:id="559" w:author="Toni Laehteensuo" w:date="2025-05-09T17:40:00Z" w16du:dateUtc="2025-05-09T14:40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5D35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0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  <w:ins w:id="561" w:author="Toni Laehteensuo" w:date="2025-05-09T17:40:00Z" w16du:dateUtc="2025-05-09T14:40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9D4F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2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BEA3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3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72C03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4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3CCA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5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8F915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6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88375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7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7D77B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8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405DC9" w:rsidRPr="001E64E9" w14:paraId="12AC3EAC" w14:textId="77777777" w:rsidTr="0025233A">
        <w:trPr>
          <w:jc w:val="center"/>
          <w:ins w:id="569" w:author="Toni Laehteensuo" w:date="2025-05-09T17:40:00Z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5464" w14:textId="69282834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0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  <w:ins w:id="571" w:author="Toni Laehteensuo" w:date="2025-05-09T17:40:00Z" w16du:dateUtc="2025-05-09T14:40:00Z"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>NOTE 1</w:t>
              </w:r>
            </w:ins>
            <w:ins w:id="572" w:author="Toni Laehteensuo" w:date="2025-05-23T10:08:00Z" w16du:dateUtc="2025-05-23T08:08:00Z">
              <w:r w:rsidR="00CC67F9">
                <w:rPr>
                  <w:rFonts w:ascii="Arial" w:hAnsi="Arial" w:cs="Arial"/>
                  <w:sz w:val="18"/>
                  <w:lang w:val="fr-FR" w:eastAsia="en-GB"/>
                </w:rPr>
                <w:t> </w:t>
              </w:r>
            </w:ins>
            <w:ins w:id="573" w:author="Toni Laehteensuo" w:date="2025-05-09T17:40:00Z" w16du:dateUtc="2025-05-09T14:40:00Z"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>:</w:t>
              </w:r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ab/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The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transmitter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shall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be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set to P</w:t>
              </w:r>
              <w:r w:rsidRPr="001E64E9">
                <w:rPr>
                  <w:rFonts w:ascii="Arial" w:hAnsi="Arial" w:cs="Arial"/>
                  <w:sz w:val="18"/>
                  <w:vertAlign w:val="subscript"/>
                  <w:lang w:val="fr-FR" w:eastAsia="zh-CN"/>
                </w:rPr>
                <w:t>UMAX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as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defined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in clause 6.2.4</w:t>
              </w:r>
              <w:r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of 3GPP TS 38.101-1 [5].</w:t>
              </w:r>
            </w:ins>
          </w:p>
        </w:tc>
      </w:tr>
    </w:tbl>
    <w:p w14:paraId="3A591CC3" w14:textId="62B63EB9" w:rsidR="00405DC9" w:rsidRPr="00DB5139" w:rsidRDefault="00CC67F9" w:rsidP="00C01981">
      <w:pPr>
        <w:rPr>
          <w:rFonts w:cs="v5.0.0"/>
          <w:lang w:val="en-US"/>
        </w:rPr>
      </w:pPr>
      <w:ins w:id="574" w:author="Toni Laehteensuo" w:date="2025-05-23T10:08:00Z" w16du:dateUtc="2025-05-23T08:08:00Z">
        <w:r>
          <w:rPr>
            <w:rFonts w:cs="v5.0.0"/>
            <w:lang w:val="en-US"/>
          </w:rPr>
          <w:t>]</w:t>
        </w:r>
      </w:ins>
    </w:p>
    <w:p w14:paraId="3C838B20" w14:textId="77777777" w:rsidR="00C01981" w:rsidRDefault="00C01981" w:rsidP="00C01981">
      <w:r w:rsidRPr="006E2B8E">
        <w:t>The reference receiver sensitivity (REFSENS) requirement specified in Table 7.3.2-1 shall be met with uplink transmission bandwidth less than or equal to that specified in Table 7.3.2-2</w:t>
      </w:r>
      <w:r>
        <w:t xml:space="preserve"> and with default Tx-Rx carrier </w:t>
      </w:r>
      <w:proofErr w:type="spellStart"/>
      <w:r>
        <w:t>center</w:t>
      </w:r>
      <w:proofErr w:type="spellEnd"/>
      <w:r>
        <w:t xml:space="preserve"> frequency separation except for cases specified in Table 7.3.2-3</w:t>
      </w:r>
      <w:r w:rsidRPr="006E2B8E">
        <w:t>.</w:t>
      </w:r>
    </w:p>
    <w:p w14:paraId="1D7D21D8" w14:textId="77777777" w:rsidR="00C01981" w:rsidRDefault="00C01981" w:rsidP="00C01981">
      <w:pPr>
        <w:pStyle w:val="TH"/>
      </w:pPr>
      <w:r>
        <w:lastRenderedPageBreak/>
        <w:t>Table 7.3.2-2: Uplink configuration for reference sensitivity</w:t>
      </w:r>
    </w:p>
    <w:tbl>
      <w:tblPr>
        <w:tblW w:w="47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6"/>
        <w:gridCol w:w="712"/>
        <w:gridCol w:w="708"/>
        <w:gridCol w:w="710"/>
        <w:gridCol w:w="706"/>
        <w:gridCol w:w="712"/>
        <w:gridCol w:w="4545"/>
      </w:tblGrid>
      <w:tr w:rsidR="00C01981" w14:paraId="552A8F22" w14:textId="77777777" w:rsidTr="0025233A">
        <w:trPr>
          <w:trHeight w:val="187"/>
          <w:tblHeader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81F6D" w14:textId="77777777" w:rsidR="00C01981" w:rsidRDefault="00C01981" w:rsidP="0025233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Operating band / SCS (kHz) / Channel bandwidth (MHz) / Duplex mode</w:t>
            </w:r>
          </w:p>
        </w:tc>
      </w:tr>
      <w:tr w:rsidR="00C01981" w14:paraId="1A37096F" w14:textId="77777777" w:rsidTr="0025233A">
        <w:trPr>
          <w:trHeight w:val="187"/>
          <w:tblHeader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1F2D3" w14:textId="77777777" w:rsidR="00C01981" w:rsidRDefault="00C01981" w:rsidP="0025233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Operating Band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D82F0" w14:textId="77777777" w:rsidR="00C01981" w:rsidRDefault="00C01981" w:rsidP="0025233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SCS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4F573" w14:textId="77777777" w:rsidR="00C01981" w:rsidRDefault="00C01981" w:rsidP="0025233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90276" w14:textId="77777777" w:rsidR="00C01981" w:rsidRDefault="00C01981" w:rsidP="0025233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03FDB" w14:textId="77777777" w:rsidR="00C01981" w:rsidRDefault="00C01981" w:rsidP="0025233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EB057" w14:textId="77777777" w:rsidR="00C01981" w:rsidRDefault="00C01981" w:rsidP="0025233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FD624" w14:textId="77777777" w:rsidR="00C01981" w:rsidRDefault="00C01981" w:rsidP="0025233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Duplex Mode</w:t>
            </w:r>
          </w:p>
        </w:tc>
      </w:tr>
      <w:tr w:rsidR="00C01981" w14:paraId="1DEBA4DD" w14:textId="77777777" w:rsidTr="0025233A">
        <w:trPr>
          <w:trHeight w:val="187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719F72" w14:textId="77777777" w:rsidR="00C01981" w:rsidRDefault="00C01981" w:rsidP="0025233A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B420" w14:textId="77777777" w:rsidR="00C01981" w:rsidRDefault="00C01981" w:rsidP="0025233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1160D" w14:textId="77777777" w:rsidR="00C01981" w:rsidRDefault="00C01981" w:rsidP="0025233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7D62E" w14:textId="77777777" w:rsidR="00C01981" w:rsidRDefault="00C01981" w:rsidP="0025233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05417" w14:textId="77777777" w:rsidR="00C01981" w:rsidRDefault="00C01981" w:rsidP="0025233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6C4BB" w14:textId="77777777" w:rsidR="00C01981" w:rsidRDefault="00C01981" w:rsidP="0025233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100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6139F" w14:textId="77777777" w:rsidR="00C01981" w:rsidRDefault="00C01981" w:rsidP="0025233A">
            <w:pPr>
              <w:pStyle w:val="TAC"/>
              <w:rPr>
                <w:lang w:eastAsia="en-GB"/>
              </w:rPr>
            </w:pPr>
          </w:p>
        </w:tc>
      </w:tr>
      <w:tr w:rsidR="00C01981" w14:paraId="124319A0" w14:textId="77777777" w:rsidTr="0025233A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206D8D" w14:textId="77777777" w:rsidR="00C01981" w:rsidRDefault="00C01981" w:rsidP="0025233A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n256</w:t>
            </w:r>
            <w:proofErr w:type="spellEnd"/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7AE10" w14:textId="77777777" w:rsidR="00C01981" w:rsidRDefault="00C01981" w:rsidP="0025233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6EC1" w14:textId="77777777" w:rsidR="00C01981" w:rsidRDefault="00C01981" w:rsidP="0025233A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EE53D" w14:textId="77777777" w:rsidR="00C01981" w:rsidRDefault="00C01981" w:rsidP="0025233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D2A34" w14:textId="77777777" w:rsidR="00C01981" w:rsidRDefault="00C01981" w:rsidP="0025233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8ECF3" w14:textId="77777777" w:rsidR="00C01981" w:rsidRDefault="00C01981" w:rsidP="0025233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36FAE0" w14:textId="77777777" w:rsidR="00C01981" w:rsidRDefault="00C01981" w:rsidP="0025233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C01981" w14:paraId="592A8D3E" w14:textId="77777777" w:rsidTr="0025233A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D616" w14:textId="77777777" w:rsidR="00C01981" w:rsidRDefault="00C01981" w:rsidP="0025233A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3D4FE" w14:textId="77777777" w:rsidR="00C01981" w:rsidRDefault="00C01981" w:rsidP="0025233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0DA9" w14:textId="77777777" w:rsidR="00C01981" w:rsidRDefault="00C01981" w:rsidP="0025233A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BC9C2" w14:textId="77777777" w:rsidR="00C01981" w:rsidRDefault="00C01981" w:rsidP="0025233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0E9D" w14:textId="77777777" w:rsidR="00C01981" w:rsidRDefault="00C01981" w:rsidP="0025233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6FAE" w14:textId="77777777" w:rsidR="00C01981" w:rsidRDefault="00C01981" w:rsidP="0025233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4D77" w14:textId="77777777" w:rsidR="00C01981" w:rsidRDefault="00C01981" w:rsidP="0025233A">
            <w:pPr>
              <w:pStyle w:val="TAC"/>
              <w:rPr>
                <w:lang w:eastAsia="en-GB"/>
              </w:rPr>
            </w:pPr>
          </w:p>
        </w:tc>
      </w:tr>
      <w:tr w:rsidR="00C01981" w14:paraId="2EA32345" w14:textId="77777777" w:rsidTr="0025233A">
        <w:trPr>
          <w:trHeight w:val="187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797A82" w14:textId="77777777" w:rsidR="00C01981" w:rsidRDefault="00C01981" w:rsidP="0025233A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DB826" w14:textId="77777777" w:rsidR="00C01981" w:rsidRDefault="00C01981" w:rsidP="0025233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6B5D" w14:textId="77777777" w:rsidR="00C01981" w:rsidRDefault="00C01981" w:rsidP="0025233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9954C" w14:textId="77777777" w:rsidR="00C01981" w:rsidRDefault="00C01981" w:rsidP="0025233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1352A" w14:textId="77777777" w:rsidR="00C01981" w:rsidRDefault="00C01981" w:rsidP="0025233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15AB6" w14:textId="77777777" w:rsidR="00C01981" w:rsidRDefault="00C01981" w:rsidP="0025233A">
            <w:pPr>
              <w:pStyle w:val="TAC"/>
              <w:rPr>
                <w:vertAlign w:val="superscript"/>
                <w:lang w:val="fr-FR" w:eastAsia="en-GB"/>
              </w:rPr>
            </w:pPr>
            <w:r w:rsidRPr="006E2B8E">
              <w:rPr>
                <w:lang w:val="fr-FR" w:eastAsia="en-GB"/>
              </w:rPr>
              <w:t>75</w:t>
            </w:r>
            <w:r w:rsidRPr="00C15E40">
              <w:rPr>
                <w:vertAlign w:val="superscript"/>
                <w:lang w:val="fr-FR" w:eastAsia="en-GB"/>
              </w:rPr>
              <w:t>2</w:t>
            </w:r>
          </w:p>
          <w:p w14:paraId="4761B269" w14:textId="77777777" w:rsidR="00C01981" w:rsidRDefault="00C01981" w:rsidP="0025233A">
            <w:pPr>
              <w:pStyle w:val="TAC"/>
              <w:rPr>
                <w:lang w:eastAsia="en-GB"/>
              </w:rPr>
            </w:pPr>
            <w:r>
              <w:rPr>
                <w:lang w:val="fr-FR" w:eastAsia="en-GB"/>
              </w:rPr>
              <w:t>50</w:t>
            </w:r>
            <w:r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064C20" w14:textId="77777777" w:rsidR="00C01981" w:rsidRDefault="00C01981" w:rsidP="0025233A">
            <w:pPr>
              <w:pStyle w:val="TAC"/>
              <w:rPr>
                <w:lang w:eastAsia="en-GB"/>
              </w:rPr>
            </w:pPr>
          </w:p>
        </w:tc>
      </w:tr>
      <w:tr w:rsidR="00C01981" w14:paraId="5810F00F" w14:textId="77777777" w:rsidTr="0025233A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8CD805" w14:textId="77777777" w:rsidR="00C01981" w:rsidRDefault="00C01981" w:rsidP="0025233A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n255</w:t>
            </w:r>
            <w:proofErr w:type="spellEnd"/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81C60" w14:textId="77777777" w:rsidR="00C01981" w:rsidRDefault="00C01981" w:rsidP="0025233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3936" w14:textId="77777777" w:rsidR="00C01981" w:rsidRDefault="00C01981" w:rsidP="0025233A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09826" w14:textId="77777777" w:rsidR="00C01981" w:rsidRDefault="00C01981" w:rsidP="0025233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9A0E1" w14:textId="77777777" w:rsidR="00C01981" w:rsidRDefault="00C01981" w:rsidP="0025233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D9E9E" w14:textId="77777777" w:rsidR="00C01981" w:rsidRDefault="00C01981" w:rsidP="0025233A">
            <w:pPr>
              <w:pStyle w:val="TAC"/>
              <w:rPr>
                <w:vertAlign w:val="superscript"/>
                <w:lang w:val="fr-FR" w:eastAsia="en-GB"/>
              </w:rPr>
            </w:pPr>
            <w:r w:rsidRPr="006E2B8E">
              <w:rPr>
                <w:lang w:val="fr-FR" w:eastAsia="en-GB"/>
              </w:rPr>
              <w:t>36</w:t>
            </w:r>
            <w:r w:rsidRPr="00C15E40">
              <w:rPr>
                <w:vertAlign w:val="superscript"/>
                <w:lang w:val="fr-FR" w:eastAsia="en-GB"/>
              </w:rPr>
              <w:t>2</w:t>
            </w:r>
          </w:p>
          <w:p w14:paraId="2F5B0D29" w14:textId="77777777" w:rsidR="00C01981" w:rsidRDefault="00C01981" w:rsidP="0025233A">
            <w:pPr>
              <w:pStyle w:val="TAC"/>
              <w:rPr>
                <w:lang w:eastAsia="en-GB"/>
              </w:rPr>
            </w:pPr>
            <w:r>
              <w:rPr>
                <w:lang w:val="fr-FR" w:eastAsia="en-GB"/>
              </w:rPr>
              <w:t>24</w:t>
            </w:r>
            <w:r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1497D0" w14:textId="77777777" w:rsidR="00C01981" w:rsidRDefault="00C01981" w:rsidP="0025233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C01981" w14:paraId="5AB7FE54" w14:textId="77777777" w:rsidTr="0025233A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6610" w14:textId="77777777" w:rsidR="00C01981" w:rsidRDefault="00C01981" w:rsidP="0025233A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63BE4" w14:textId="77777777" w:rsidR="00C01981" w:rsidRDefault="00C01981" w:rsidP="0025233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8FFE" w14:textId="77777777" w:rsidR="00C01981" w:rsidRDefault="00C01981" w:rsidP="0025233A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4C7E9" w14:textId="77777777" w:rsidR="00C01981" w:rsidRDefault="00C01981" w:rsidP="0025233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F7CF" w14:textId="77777777" w:rsidR="00C01981" w:rsidRDefault="00C01981" w:rsidP="0025233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08296" w14:textId="77777777" w:rsidR="00C01981" w:rsidRDefault="00C01981" w:rsidP="0025233A">
            <w:pPr>
              <w:pStyle w:val="TAC"/>
              <w:rPr>
                <w:vertAlign w:val="superscript"/>
                <w:lang w:val="fr-FR" w:eastAsia="en-GB"/>
              </w:rPr>
            </w:pPr>
            <w:r w:rsidRPr="006E2B8E">
              <w:rPr>
                <w:lang w:val="fr-FR" w:eastAsia="en-GB"/>
              </w:rPr>
              <w:t>18</w:t>
            </w:r>
            <w:r w:rsidRPr="00C15E40">
              <w:rPr>
                <w:vertAlign w:val="superscript"/>
                <w:lang w:val="fr-FR" w:eastAsia="en-GB"/>
              </w:rPr>
              <w:t>2</w:t>
            </w:r>
          </w:p>
          <w:p w14:paraId="42DE8BC9" w14:textId="77777777" w:rsidR="00C01981" w:rsidRDefault="00C01981" w:rsidP="0025233A">
            <w:pPr>
              <w:pStyle w:val="TAC"/>
              <w:rPr>
                <w:lang w:eastAsia="en-GB"/>
              </w:rPr>
            </w:pPr>
            <w:r>
              <w:rPr>
                <w:lang w:val="fr-FR" w:eastAsia="en-GB"/>
              </w:rPr>
              <w:t>10</w:t>
            </w:r>
            <w:r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68F2" w14:textId="77777777" w:rsidR="00C01981" w:rsidRDefault="00C01981" w:rsidP="0025233A">
            <w:pPr>
              <w:pStyle w:val="TAC"/>
              <w:rPr>
                <w:lang w:eastAsia="en-GB"/>
              </w:rPr>
            </w:pPr>
          </w:p>
        </w:tc>
      </w:tr>
      <w:tr w:rsidR="00C01981" w14:paraId="66BC3569" w14:textId="77777777" w:rsidTr="0025233A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A4C471" w14:textId="77777777" w:rsidR="00C01981" w:rsidRDefault="00C01981" w:rsidP="0025233A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FA6B" w14:textId="77777777" w:rsidR="00C01981" w:rsidRDefault="00C01981" w:rsidP="0025233A">
            <w:pPr>
              <w:pStyle w:val="TAC"/>
              <w:rPr>
                <w:rFonts w:cs="Arial"/>
                <w:lang w:eastAsia="en-GB"/>
              </w:rPr>
            </w:pPr>
            <w:r w:rsidRPr="008C5CED">
              <w:rPr>
                <w:rFonts w:cs="Arial"/>
                <w:lang w:eastAsia="en-GB"/>
              </w:rPr>
              <w:t>15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ACC4" w14:textId="77777777" w:rsidR="00C01981" w:rsidRDefault="00C01981" w:rsidP="0025233A">
            <w:pPr>
              <w:pStyle w:val="TAC"/>
              <w:rPr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C97F" w14:textId="77777777" w:rsidR="00C01981" w:rsidRDefault="00C01981" w:rsidP="0025233A">
            <w:pPr>
              <w:pStyle w:val="TAC"/>
              <w:rPr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F55C" w14:textId="77777777" w:rsidR="00C01981" w:rsidRDefault="00C01981" w:rsidP="0025233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BDAA" w14:textId="77777777" w:rsidR="00C01981" w:rsidRDefault="00C01981" w:rsidP="0025233A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96E42B" w14:textId="77777777" w:rsidR="00C01981" w:rsidRDefault="00C01981" w:rsidP="0025233A">
            <w:pPr>
              <w:pStyle w:val="TAC"/>
              <w:rPr>
                <w:lang w:eastAsia="en-GB"/>
              </w:rPr>
            </w:pPr>
          </w:p>
        </w:tc>
      </w:tr>
      <w:tr w:rsidR="00C01981" w14:paraId="63670791" w14:textId="77777777" w:rsidTr="0025233A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59FDA5" w14:textId="77777777" w:rsidR="00C01981" w:rsidRDefault="00C01981" w:rsidP="0025233A">
            <w:pPr>
              <w:pStyle w:val="TAC"/>
              <w:rPr>
                <w:lang w:eastAsia="en-GB"/>
              </w:rPr>
            </w:pPr>
            <w:proofErr w:type="spellStart"/>
            <w:r w:rsidRPr="008C5CED">
              <w:rPr>
                <w:lang w:eastAsia="en-GB"/>
              </w:rPr>
              <w:t>n254</w:t>
            </w:r>
            <w:proofErr w:type="spellEnd"/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907C" w14:textId="77777777" w:rsidR="00C01981" w:rsidRDefault="00C01981" w:rsidP="0025233A">
            <w:pPr>
              <w:pStyle w:val="TAC"/>
              <w:rPr>
                <w:rFonts w:cs="Arial"/>
                <w:lang w:eastAsia="en-GB"/>
              </w:rPr>
            </w:pPr>
            <w:r w:rsidRPr="008C5CED">
              <w:rPr>
                <w:rFonts w:cs="Arial"/>
                <w:lang w:eastAsia="en-GB"/>
              </w:rPr>
              <w:t>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D452" w14:textId="77777777" w:rsidR="00C01981" w:rsidRDefault="00C01981" w:rsidP="0025233A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F727" w14:textId="77777777" w:rsidR="00C01981" w:rsidRDefault="00C01981" w:rsidP="0025233A">
            <w:pPr>
              <w:pStyle w:val="TAC"/>
              <w:rPr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50D5" w14:textId="77777777" w:rsidR="00C01981" w:rsidRDefault="00C01981" w:rsidP="0025233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E807" w14:textId="77777777" w:rsidR="00C01981" w:rsidRDefault="00C01981" w:rsidP="0025233A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0524F1" w14:textId="77777777" w:rsidR="00C01981" w:rsidRDefault="00C01981" w:rsidP="0025233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FDD</w:t>
            </w:r>
          </w:p>
        </w:tc>
      </w:tr>
      <w:tr w:rsidR="00C01981" w14:paraId="0D99CCE9" w14:textId="77777777" w:rsidTr="0025233A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339A" w14:textId="77777777" w:rsidR="00C01981" w:rsidRDefault="00C01981" w:rsidP="0025233A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39F7" w14:textId="77777777" w:rsidR="00C01981" w:rsidRDefault="00C01981" w:rsidP="0025233A">
            <w:pPr>
              <w:pStyle w:val="TAC"/>
              <w:rPr>
                <w:rFonts w:cs="Arial"/>
                <w:lang w:eastAsia="en-GB"/>
              </w:rPr>
            </w:pPr>
            <w:r w:rsidRPr="008C5CED">
              <w:rPr>
                <w:rFonts w:cs="Arial"/>
                <w:lang w:eastAsia="en-GB"/>
              </w:rPr>
              <w:t>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9A37" w14:textId="77777777" w:rsidR="00C01981" w:rsidRDefault="00C01981" w:rsidP="0025233A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0685" w14:textId="77777777" w:rsidR="00C01981" w:rsidRDefault="00C01981" w:rsidP="0025233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14A7" w14:textId="77777777" w:rsidR="00C01981" w:rsidRDefault="00C01981" w:rsidP="0025233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1991" w14:textId="77777777" w:rsidR="00C01981" w:rsidRDefault="00C01981" w:rsidP="0025233A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B3C9" w14:textId="77777777" w:rsidR="00C01981" w:rsidRDefault="00C01981" w:rsidP="0025233A">
            <w:pPr>
              <w:pStyle w:val="TAC"/>
              <w:rPr>
                <w:lang w:eastAsia="en-GB"/>
              </w:rPr>
            </w:pPr>
          </w:p>
        </w:tc>
      </w:tr>
      <w:tr w:rsidR="00C01981" w14:paraId="1F43A264" w14:textId="77777777" w:rsidTr="0025233A">
        <w:trPr>
          <w:trHeight w:val="728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6C489" w14:textId="77777777" w:rsidR="00C01981" w:rsidRDefault="00C01981" w:rsidP="0025233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900139">
              <w:rPr>
                <w:rFonts w:ascii="Arial" w:hAnsi="Arial"/>
                <w:sz w:val="18"/>
                <w:lang w:eastAsia="en-GB"/>
              </w:rPr>
              <w:t>NOTE</w:t>
            </w:r>
            <w:r>
              <w:rPr>
                <w:rFonts w:ascii="Arial" w:hAnsi="Arial"/>
                <w:sz w:val="18"/>
                <w:lang w:eastAsia="en-GB"/>
              </w:rPr>
              <w:t xml:space="preserve"> 1</w:t>
            </w:r>
            <w:r w:rsidRPr="00900139">
              <w:rPr>
                <w:rFonts w:ascii="Arial" w:hAnsi="Arial"/>
                <w:sz w:val="18"/>
                <w:lang w:eastAsia="en-GB"/>
              </w:rPr>
              <w:t>:</w:t>
            </w:r>
            <w:r w:rsidRPr="00900139">
              <w:rPr>
                <w:rFonts w:ascii="Arial" w:hAnsi="Arial"/>
                <w:sz w:val="18"/>
                <w:lang w:eastAsia="en-GB"/>
              </w:rPr>
              <w:tab/>
              <w:t>UL resource blocks shall be located as close as possible to the downlink operating band but confined within the transmission bandwidth configuration for the channel bandwidth in Table 5.3.2-1.</w:t>
            </w:r>
          </w:p>
          <w:p w14:paraId="7BBE96F4" w14:textId="77777777" w:rsidR="00C01981" w:rsidRDefault="00C01981" w:rsidP="0025233A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NOTE </w:t>
            </w:r>
            <w:proofErr w:type="gramStart"/>
            <w:r>
              <w:rPr>
                <w:rFonts w:ascii="Arial" w:hAnsi="Arial" w:cs="Arial"/>
                <w:sz w:val="18"/>
                <w:lang w:val="fr-FR" w:eastAsia="en-GB"/>
              </w:rPr>
              <w:t>2</w:t>
            </w:r>
            <w:r w:rsidRPr="00900139">
              <w:rPr>
                <w:rFonts w:ascii="Arial" w:hAnsi="Arial"/>
                <w:sz w:val="18"/>
                <w:lang w:eastAsia="en-GB"/>
              </w:rPr>
              <w:t>:</w:t>
            </w:r>
            <w:proofErr w:type="gramEnd"/>
            <w:r w:rsidRPr="00900139"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Applicable for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Tx-Rx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frequency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separation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of -101.5 MHz and -115.5 MHz.</w:t>
            </w:r>
          </w:p>
          <w:p w14:paraId="59B21104" w14:textId="77777777" w:rsidR="00C01981" w:rsidRDefault="00C01981" w:rsidP="0025233A">
            <w:pPr>
              <w:pStyle w:val="TAN"/>
              <w:rPr>
                <w:lang w:eastAsia="en-GB"/>
              </w:rPr>
            </w:pPr>
            <w:r>
              <w:rPr>
                <w:rFonts w:cs="Arial"/>
                <w:lang w:val="fr-FR" w:eastAsia="en-GB"/>
              </w:rPr>
              <w:t xml:space="preserve">NOTE </w:t>
            </w:r>
            <w:proofErr w:type="gramStart"/>
            <w:r>
              <w:rPr>
                <w:rFonts w:cs="Arial"/>
                <w:lang w:val="fr-FR" w:eastAsia="en-GB"/>
              </w:rPr>
              <w:t>3</w:t>
            </w:r>
            <w:r w:rsidRPr="00900139">
              <w:rPr>
                <w:lang w:eastAsia="en-GB"/>
              </w:rPr>
              <w:t>:</w:t>
            </w:r>
            <w:proofErr w:type="gramEnd"/>
            <w:r w:rsidRPr="00900139">
              <w:rPr>
                <w:lang w:eastAsia="en-GB"/>
              </w:rPr>
              <w:tab/>
            </w:r>
            <w:r>
              <w:rPr>
                <w:rFonts w:cs="Arial"/>
                <w:lang w:val="fr-FR" w:eastAsia="en-GB"/>
              </w:rPr>
              <w:t xml:space="preserve">Applicable for </w:t>
            </w:r>
            <w:proofErr w:type="spellStart"/>
            <w:r>
              <w:rPr>
                <w:rFonts w:cs="Arial"/>
                <w:lang w:val="fr-FR" w:eastAsia="en-GB"/>
              </w:rPr>
              <w:t>Tx-Rx</w:t>
            </w:r>
            <w:proofErr w:type="spellEnd"/>
            <w:r>
              <w:rPr>
                <w:rFonts w:cs="Arial"/>
                <w:lang w:val="fr-FR" w:eastAsia="en-GB"/>
              </w:rPr>
              <w:t xml:space="preserve"> </w:t>
            </w:r>
            <w:proofErr w:type="spellStart"/>
            <w:r>
              <w:rPr>
                <w:rFonts w:cs="Arial"/>
                <w:lang w:val="fr-FR" w:eastAsia="en-GB"/>
              </w:rPr>
              <w:t>frequency</w:t>
            </w:r>
            <w:proofErr w:type="spellEnd"/>
            <w:r>
              <w:rPr>
                <w:rFonts w:cs="Arial"/>
                <w:lang w:val="fr-FR" w:eastAsia="en-GB"/>
              </w:rPr>
              <w:t xml:space="preserve"> </w:t>
            </w:r>
            <w:proofErr w:type="spellStart"/>
            <w:r>
              <w:rPr>
                <w:rFonts w:cs="Arial"/>
                <w:lang w:val="fr-FR" w:eastAsia="en-GB"/>
              </w:rPr>
              <w:t>separation</w:t>
            </w:r>
            <w:proofErr w:type="spellEnd"/>
            <w:r>
              <w:rPr>
                <w:rFonts w:cs="Arial"/>
                <w:lang w:val="fr-FR" w:eastAsia="en-GB"/>
              </w:rPr>
              <w:t xml:space="preserve"> of -87.5 MHz.</w:t>
            </w:r>
          </w:p>
        </w:tc>
      </w:tr>
    </w:tbl>
    <w:p w14:paraId="00B9AB4D" w14:textId="77777777" w:rsidR="00C01981" w:rsidRDefault="00C01981" w:rsidP="00C01981"/>
    <w:p w14:paraId="6DED5BB2" w14:textId="77777777" w:rsidR="00C01981" w:rsidRPr="00C26B75" w:rsidRDefault="00C01981" w:rsidP="00C01981">
      <w:pPr>
        <w:pStyle w:val="TH"/>
        <w:rPr>
          <w:lang w:val="fr-FR"/>
        </w:rPr>
      </w:pPr>
      <w:r w:rsidRPr="00C26B75">
        <w:rPr>
          <w:lang w:val="fr-FR"/>
        </w:rPr>
        <w:t>Table 7.3.2-</w:t>
      </w:r>
      <w:proofErr w:type="gramStart"/>
      <w:r w:rsidRPr="00C26B75">
        <w:rPr>
          <w:lang w:val="fr-FR"/>
        </w:rPr>
        <w:t>3:</w:t>
      </w:r>
      <w:proofErr w:type="gramEnd"/>
      <w:r w:rsidRPr="00C26B75">
        <w:rPr>
          <w:lang w:val="fr-FR"/>
        </w:rPr>
        <w:t xml:space="preserve"> TX – RX carrier centre </w:t>
      </w:r>
      <w:proofErr w:type="spellStart"/>
      <w:r w:rsidRPr="00C26B75">
        <w:rPr>
          <w:lang w:val="fr-FR"/>
        </w:rPr>
        <w:t>frequency</w:t>
      </w:r>
      <w:proofErr w:type="spellEnd"/>
      <w:r w:rsidRPr="00C26B75">
        <w:rPr>
          <w:lang w:val="fr-FR"/>
        </w:rPr>
        <w:t xml:space="preserve"> </w:t>
      </w:r>
      <w:proofErr w:type="spellStart"/>
      <w:r w:rsidRPr="00C26B75">
        <w:rPr>
          <w:lang w:val="fr-FR"/>
        </w:rPr>
        <w:t>separation</w:t>
      </w:r>
      <w:proofErr w:type="spellEnd"/>
      <w:r w:rsidRPr="00C26B75">
        <w:rPr>
          <w:lang w:val="fr-FR"/>
        </w:rPr>
        <w:t xml:space="preserve"> for REFSENS </w:t>
      </w:r>
      <w:proofErr w:type="spellStart"/>
      <w:r w:rsidRPr="00C26B75">
        <w:rPr>
          <w:lang w:val="fr-FR"/>
        </w:rPr>
        <w:t>verification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67"/>
        <w:gridCol w:w="1876"/>
        <w:gridCol w:w="6168"/>
      </w:tblGrid>
      <w:tr w:rsidR="00C01981" w:rsidRPr="00C26B75" w14:paraId="03425710" w14:textId="77777777" w:rsidTr="0025233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3BABE" w14:textId="77777777" w:rsidR="00C01981" w:rsidRPr="00C26B75" w:rsidRDefault="00C01981" w:rsidP="0025233A">
            <w:pPr>
              <w:pStyle w:val="TAH"/>
              <w:rPr>
                <w:lang w:val="fr-FR" w:eastAsia="en-GB"/>
              </w:rPr>
            </w:pPr>
            <w:r w:rsidRPr="00C26B75">
              <w:rPr>
                <w:lang w:val="fr-FR" w:eastAsia="en-GB"/>
              </w:rPr>
              <w:t>Operating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F2CC" w14:textId="77777777" w:rsidR="00C01981" w:rsidRPr="00C26B75" w:rsidRDefault="00C01981" w:rsidP="0025233A">
            <w:pPr>
              <w:pStyle w:val="TAH"/>
              <w:rPr>
                <w:lang w:val="fr-FR" w:eastAsia="en-GB"/>
              </w:rPr>
            </w:pPr>
            <w:r w:rsidRPr="00E95A32">
              <w:rPr>
                <w:lang w:val="fr-FR" w:eastAsia="en-GB"/>
              </w:rPr>
              <w:t xml:space="preserve">Channel </w:t>
            </w:r>
            <w:proofErr w:type="spellStart"/>
            <w:r w:rsidRPr="00E95A32">
              <w:rPr>
                <w:lang w:val="fr-FR" w:eastAsia="en-GB"/>
              </w:rPr>
              <w:t>bandwidth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6BE7" w14:textId="77777777" w:rsidR="00C01981" w:rsidRPr="00E95A32" w:rsidRDefault="00C01981" w:rsidP="0025233A">
            <w:pPr>
              <w:pStyle w:val="TAH"/>
              <w:rPr>
                <w:lang w:val="fr-FR" w:eastAsia="en-GB"/>
              </w:rPr>
            </w:pPr>
            <w:r w:rsidRPr="00C26B75">
              <w:rPr>
                <w:lang w:val="fr-FR" w:eastAsia="en-GB"/>
              </w:rPr>
              <w:t xml:space="preserve">TX – RX carrier centre </w:t>
            </w:r>
            <w:proofErr w:type="spellStart"/>
            <w:r w:rsidRPr="00C26B75">
              <w:rPr>
                <w:lang w:val="fr-FR" w:eastAsia="en-GB"/>
              </w:rPr>
              <w:t>frequency</w:t>
            </w:r>
            <w:proofErr w:type="spellEnd"/>
            <w:r w:rsidRPr="00C26B75">
              <w:rPr>
                <w:lang w:val="fr-FR" w:eastAsia="en-GB"/>
              </w:rPr>
              <w:t xml:space="preserve"> </w:t>
            </w:r>
            <w:proofErr w:type="spellStart"/>
            <w:r w:rsidRPr="00C26B75">
              <w:rPr>
                <w:lang w:val="fr-FR" w:eastAsia="en-GB"/>
              </w:rPr>
              <w:t>separation</w:t>
            </w:r>
            <w:proofErr w:type="spellEnd"/>
            <w:r w:rsidRPr="00C26B75">
              <w:rPr>
                <w:lang w:val="fr-FR" w:eastAsia="en-GB"/>
              </w:rPr>
              <w:t xml:space="preserve"> for REFSENS </w:t>
            </w:r>
            <w:proofErr w:type="spellStart"/>
            <w:r w:rsidRPr="00C26B75">
              <w:rPr>
                <w:lang w:val="fr-FR" w:eastAsia="en-GB"/>
              </w:rPr>
              <w:t>verification</w:t>
            </w:r>
            <w:proofErr w:type="spellEnd"/>
          </w:p>
        </w:tc>
      </w:tr>
      <w:tr w:rsidR="00C01981" w:rsidRPr="00C26B75" w14:paraId="019B06DC" w14:textId="77777777" w:rsidTr="0025233A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12A1A2" w14:textId="77777777" w:rsidR="00C01981" w:rsidRPr="00C26B75" w:rsidRDefault="00C01981" w:rsidP="0025233A">
            <w:pPr>
              <w:pStyle w:val="TAC"/>
              <w:rPr>
                <w:lang w:val="fr-FR" w:eastAsia="en-GB"/>
              </w:rPr>
            </w:pPr>
            <w:proofErr w:type="spellStart"/>
            <w:proofErr w:type="gramStart"/>
            <w:r w:rsidRPr="00C26B75">
              <w:rPr>
                <w:lang w:val="fr-FR" w:eastAsia="en-GB"/>
              </w:rPr>
              <w:t>n</w:t>
            </w:r>
            <w:proofErr w:type="gramEnd"/>
            <w:r w:rsidRPr="00C26B75">
              <w:rPr>
                <w:lang w:val="fr-FR" w:eastAsia="en-GB"/>
              </w:rPr>
              <w:t>256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8CC3" w14:textId="77777777" w:rsidR="00C01981" w:rsidRPr="00C26B75" w:rsidRDefault="00C01981" w:rsidP="0025233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D534" w14:textId="77777777" w:rsidR="00C01981" w:rsidRPr="00E95A32" w:rsidRDefault="00C01981" w:rsidP="0025233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165 MHz, 215 MHz</w:t>
            </w:r>
          </w:p>
        </w:tc>
      </w:tr>
      <w:tr w:rsidR="00C01981" w:rsidRPr="00C26B75" w14:paraId="51381429" w14:textId="77777777" w:rsidTr="0025233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C6AB" w14:textId="77777777" w:rsidR="00C01981" w:rsidRPr="00E95A32" w:rsidRDefault="00C01981" w:rsidP="0025233A">
            <w:pPr>
              <w:pStyle w:val="TAC"/>
              <w:rPr>
                <w:lang w:val="fr-FR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500E" w14:textId="77777777" w:rsidR="00C01981" w:rsidRPr="00E95A32" w:rsidRDefault="00C01981" w:rsidP="0025233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2ECC" w14:textId="77777777" w:rsidR="00C01981" w:rsidRPr="00E95A32" w:rsidRDefault="00C01981" w:rsidP="0025233A">
            <w:pPr>
              <w:pStyle w:val="TAC"/>
              <w:rPr>
                <w:lang w:val="fr-FR" w:eastAsia="en-GB"/>
              </w:rPr>
            </w:pPr>
            <w:r w:rsidRPr="00C26B75">
              <w:rPr>
                <w:lang w:val="fr-FR" w:eastAsia="en-GB"/>
              </w:rPr>
              <w:t>180 MHz, 200 MHz</w:t>
            </w:r>
          </w:p>
        </w:tc>
      </w:tr>
      <w:tr w:rsidR="00C01981" w:rsidRPr="00C26B75" w14:paraId="4118DF0F" w14:textId="77777777" w:rsidTr="0025233A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6A50BE" w14:textId="77777777" w:rsidR="00C01981" w:rsidRPr="00C26B75" w:rsidRDefault="00C01981" w:rsidP="0025233A">
            <w:pPr>
              <w:pStyle w:val="TAC"/>
              <w:rPr>
                <w:lang w:val="fr-FR" w:eastAsia="en-GB"/>
              </w:rPr>
            </w:pPr>
            <w:proofErr w:type="spellStart"/>
            <w:proofErr w:type="gramStart"/>
            <w:r w:rsidRPr="00C26B75">
              <w:rPr>
                <w:lang w:val="fr-FR" w:eastAsia="en-GB"/>
              </w:rPr>
              <w:t>n</w:t>
            </w:r>
            <w:proofErr w:type="gramEnd"/>
            <w:r w:rsidRPr="00C26B75">
              <w:rPr>
                <w:lang w:val="fr-FR" w:eastAsia="en-GB"/>
              </w:rPr>
              <w:t>255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87FC9" w14:textId="77777777" w:rsidR="00C01981" w:rsidRPr="00C26B75" w:rsidRDefault="00C01981" w:rsidP="0025233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181D" w14:textId="77777777" w:rsidR="00C01981" w:rsidRPr="00E95A32" w:rsidRDefault="00C01981" w:rsidP="0025233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-72.5 MHz, -130.5 MHz</w:t>
            </w:r>
          </w:p>
        </w:tc>
      </w:tr>
      <w:tr w:rsidR="00C01981" w:rsidRPr="00C26B75" w14:paraId="5F1EFE18" w14:textId="77777777" w:rsidTr="0025233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2A13" w14:textId="77777777" w:rsidR="00C01981" w:rsidRPr="00E95A32" w:rsidRDefault="00C01981" w:rsidP="0025233A">
            <w:pPr>
              <w:pStyle w:val="TAC"/>
              <w:rPr>
                <w:lang w:val="fr-FR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FCC3" w14:textId="77777777" w:rsidR="00C01981" w:rsidRPr="00E95A32" w:rsidRDefault="00C01981" w:rsidP="0025233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8102" w14:textId="77777777" w:rsidR="00C01981" w:rsidRPr="00E95A32" w:rsidRDefault="00C01981" w:rsidP="0025233A">
            <w:pPr>
              <w:pStyle w:val="TAC"/>
              <w:rPr>
                <w:lang w:val="fr-FR" w:eastAsia="en-GB"/>
              </w:rPr>
            </w:pPr>
            <w:r w:rsidRPr="00C26B75">
              <w:rPr>
                <w:lang w:val="fr-FR" w:eastAsia="en-GB"/>
              </w:rPr>
              <w:t>-87.5 MHz, -115.5 MHz</w:t>
            </w:r>
          </w:p>
        </w:tc>
      </w:tr>
    </w:tbl>
    <w:p w14:paraId="4306CCCA" w14:textId="77777777" w:rsidR="00C01981" w:rsidRDefault="00C01981" w:rsidP="00C01981"/>
    <w:p w14:paraId="76EB34B3" w14:textId="77777777" w:rsidR="00C01981" w:rsidRDefault="00C01981" w:rsidP="00C01981">
      <w:bookmarkStart w:id="575" w:name="_Toc97562311"/>
      <w:bookmarkStart w:id="576" w:name="_Toc104122545"/>
      <w:bookmarkStart w:id="577" w:name="_Toc104205496"/>
      <w:bookmarkStart w:id="578" w:name="_Toc104206703"/>
      <w:bookmarkStart w:id="579" w:name="_Toc104503663"/>
      <w:bookmarkStart w:id="580" w:name="_Toc106127594"/>
      <w:r>
        <w:rPr>
          <w:snapToGrid w:val="0"/>
        </w:rPr>
        <w:t xml:space="preserve">The minimum requirements </w:t>
      </w:r>
      <w:r>
        <w:t xml:space="preserve">specified in Table 7.3.2-1 </w:t>
      </w:r>
      <w:r>
        <w:rPr>
          <w:snapToGrid w:val="0"/>
        </w:rPr>
        <w:t>shall be verified with the network signalling value NS_01 configured in Table 6.2.3.1-1.</w:t>
      </w:r>
    </w:p>
    <w:p w14:paraId="413F173E" w14:textId="72C44E8F" w:rsidR="006529A3" w:rsidRPr="00C01981" w:rsidRDefault="00C01981" w:rsidP="00C01981">
      <w:pPr>
        <w:pStyle w:val="Heading2"/>
      </w:pPr>
      <w:bookmarkStart w:id="581" w:name="_Toc123057959"/>
      <w:bookmarkStart w:id="582" w:name="_Toc124256652"/>
      <w:bookmarkStart w:id="583" w:name="_Toc131734965"/>
      <w:bookmarkStart w:id="584" w:name="_Toc137372742"/>
      <w:bookmarkStart w:id="585" w:name="_Toc138885128"/>
      <w:bookmarkStart w:id="586" w:name="_Toc145690631"/>
      <w:bookmarkStart w:id="587" w:name="_Toc155382186"/>
      <w:bookmarkStart w:id="588" w:name="_Toc161753895"/>
      <w:bookmarkStart w:id="589" w:name="_Toc161754516"/>
      <w:bookmarkStart w:id="590" w:name="_Toc163202089"/>
      <w:bookmarkStart w:id="591" w:name="_Toc169888351"/>
      <w:bookmarkStart w:id="592" w:name="_Toc171551540"/>
      <w:bookmarkStart w:id="593" w:name="_Toc176775262"/>
      <w:bookmarkStart w:id="594" w:name="_Toc187243857"/>
      <w:bookmarkStart w:id="595" w:name="_Toc193201406"/>
      <w:r>
        <w:t>7.4</w:t>
      </w:r>
      <w:r>
        <w:tab/>
        <w:t>Maximum input level</w:t>
      </w:r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</w:p>
    <w:p w14:paraId="0333B6D4" w14:textId="323B8D62" w:rsidR="004455E0" w:rsidRP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4455E0">
        <w:rPr>
          <w:noProof/>
          <w:color w:val="FF0000"/>
        </w:rPr>
        <w:t xml:space="preserve"> of Change </w:t>
      </w:r>
      <w:r w:rsidR="006529A3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47EF7187" w14:textId="77777777" w:rsidR="004455E0" w:rsidRPr="004455E0" w:rsidRDefault="004455E0">
      <w:pPr>
        <w:rPr>
          <w:noProof/>
          <w:color w:val="FF0000"/>
        </w:rPr>
      </w:pPr>
    </w:p>
    <w:sectPr w:rsidR="004455E0" w:rsidRPr="004455E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F78F7" w14:textId="77777777" w:rsidR="001C0F57" w:rsidRDefault="001C0F57">
      <w:r>
        <w:separator/>
      </w:r>
    </w:p>
  </w:endnote>
  <w:endnote w:type="continuationSeparator" w:id="0">
    <w:p w14:paraId="7E17F6AA" w14:textId="77777777" w:rsidR="001C0F57" w:rsidRDefault="001C0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7CF3D" w14:textId="77777777" w:rsidR="001C0F57" w:rsidRDefault="001C0F57">
      <w:r>
        <w:separator/>
      </w:r>
    </w:p>
  </w:footnote>
  <w:footnote w:type="continuationSeparator" w:id="0">
    <w:p w14:paraId="14A84376" w14:textId="77777777" w:rsidR="001C0F57" w:rsidRDefault="001C0F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oni Laehteensuo">
    <w15:presenceInfo w15:providerId="AD" w15:userId="S::tlaehtee@qti.qualcomm.com::53387c8c-3267-4b37-9533-eb646a5570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461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F57"/>
    <w:rsid w:val="001E41F3"/>
    <w:rsid w:val="001E5400"/>
    <w:rsid w:val="001E64E9"/>
    <w:rsid w:val="0026004D"/>
    <w:rsid w:val="002640DD"/>
    <w:rsid w:val="00275D12"/>
    <w:rsid w:val="00284FEB"/>
    <w:rsid w:val="002860C4"/>
    <w:rsid w:val="002B5741"/>
    <w:rsid w:val="002E472E"/>
    <w:rsid w:val="00305409"/>
    <w:rsid w:val="00305918"/>
    <w:rsid w:val="00352271"/>
    <w:rsid w:val="003609EF"/>
    <w:rsid w:val="0036231A"/>
    <w:rsid w:val="00374DD4"/>
    <w:rsid w:val="00390137"/>
    <w:rsid w:val="003C0D72"/>
    <w:rsid w:val="003E1A36"/>
    <w:rsid w:val="003E1DC9"/>
    <w:rsid w:val="00405DC9"/>
    <w:rsid w:val="00410371"/>
    <w:rsid w:val="004242F1"/>
    <w:rsid w:val="00432FC0"/>
    <w:rsid w:val="004455E0"/>
    <w:rsid w:val="00466B1A"/>
    <w:rsid w:val="004B75B7"/>
    <w:rsid w:val="004F524F"/>
    <w:rsid w:val="005141D9"/>
    <w:rsid w:val="0051580D"/>
    <w:rsid w:val="00520BA8"/>
    <w:rsid w:val="005418C1"/>
    <w:rsid w:val="00547111"/>
    <w:rsid w:val="00592D74"/>
    <w:rsid w:val="00596C15"/>
    <w:rsid w:val="005C70B7"/>
    <w:rsid w:val="005E2C44"/>
    <w:rsid w:val="00621188"/>
    <w:rsid w:val="006257ED"/>
    <w:rsid w:val="006529A3"/>
    <w:rsid w:val="00653DE4"/>
    <w:rsid w:val="00665C47"/>
    <w:rsid w:val="00695808"/>
    <w:rsid w:val="006B46FB"/>
    <w:rsid w:val="006D2496"/>
    <w:rsid w:val="006E21FB"/>
    <w:rsid w:val="00722267"/>
    <w:rsid w:val="007750BB"/>
    <w:rsid w:val="00792342"/>
    <w:rsid w:val="007977A8"/>
    <w:rsid w:val="007A44D2"/>
    <w:rsid w:val="007B512A"/>
    <w:rsid w:val="007C2097"/>
    <w:rsid w:val="007D234F"/>
    <w:rsid w:val="007D6A07"/>
    <w:rsid w:val="007E72A0"/>
    <w:rsid w:val="007F7259"/>
    <w:rsid w:val="008040A8"/>
    <w:rsid w:val="008279FA"/>
    <w:rsid w:val="008626E7"/>
    <w:rsid w:val="00870EE7"/>
    <w:rsid w:val="008863B9"/>
    <w:rsid w:val="008A45A6"/>
    <w:rsid w:val="008D3CCC"/>
    <w:rsid w:val="008E1D47"/>
    <w:rsid w:val="008F3789"/>
    <w:rsid w:val="008F686C"/>
    <w:rsid w:val="009148DE"/>
    <w:rsid w:val="00927D7F"/>
    <w:rsid w:val="00941E30"/>
    <w:rsid w:val="00946B24"/>
    <w:rsid w:val="009531B0"/>
    <w:rsid w:val="009741B3"/>
    <w:rsid w:val="009777D9"/>
    <w:rsid w:val="00984C4A"/>
    <w:rsid w:val="00991B88"/>
    <w:rsid w:val="009A5753"/>
    <w:rsid w:val="009A579D"/>
    <w:rsid w:val="009E3297"/>
    <w:rsid w:val="009F5093"/>
    <w:rsid w:val="009F734F"/>
    <w:rsid w:val="00A05387"/>
    <w:rsid w:val="00A246B6"/>
    <w:rsid w:val="00A33D63"/>
    <w:rsid w:val="00A47E70"/>
    <w:rsid w:val="00A50CF0"/>
    <w:rsid w:val="00A7671C"/>
    <w:rsid w:val="00A86AEC"/>
    <w:rsid w:val="00AA2CBC"/>
    <w:rsid w:val="00AC47A4"/>
    <w:rsid w:val="00AC5820"/>
    <w:rsid w:val="00AD1CD8"/>
    <w:rsid w:val="00B20F2D"/>
    <w:rsid w:val="00B258BB"/>
    <w:rsid w:val="00B45805"/>
    <w:rsid w:val="00B67B97"/>
    <w:rsid w:val="00B968C8"/>
    <w:rsid w:val="00BA3EC5"/>
    <w:rsid w:val="00BA51D9"/>
    <w:rsid w:val="00BB5DFC"/>
    <w:rsid w:val="00BD279D"/>
    <w:rsid w:val="00BD6BB8"/>
    <w:rsid w:val="00C01981"/>
    <w:rsid w:val="00C66BA2"/>
    <w:rsid w:val="00C870F6"/>
    <w:rsid w:val="00C95985"/>
    <w:rsid w:val="00C96F7E"/>
    <w:rsid w:val="00CB7248"/>
    <w:rsid w:val="00CC5026"/>
    <w:rsid w:val="00CC67F9"/>
    <w:rsid w:val="00CC68D0"/>
    <w:rsid w:val="00D01721"/>
    <w:rsid w:val="00D03F9A"/>
    <w:rsid w:val="00D06D51"/>
    <w:rsid w:val="00D10D12"/>
    <w:rsid w:val="00D20E91"/>
    <w:rsid w:val="00D24991"/>
    <w:rsid w:val="00D50255"/>
    <w:rsid w:val="00D66520"/>
    <w:rsid w:val="00D84AE9"/>
    <w:rsid w:val="00D9124E"/>
    <w:rsid w:val="00D94FAF"/>
    <w:rsid w:val="00DB5139"/>
    <w:rsid w:val="00DD7706"/>
    <w:rsid w:val="00DE34CF"/>
    <w:rsid w:val="00E13F3D"/>
    <w:rsid w:val="00E247F2"/>
    <w:rsid w:val="00E34898"/>
    <w:rsid w:val="00E60F08"/>
    <w:rsid w:val="00EB09B7"/>
    <w:rsid w:val="00EB7128"/>
    <w:rsid w:val="00EE7D7C"/>
    <w:rsid w:val="00F25D98"/>
    <w:rsid w:val="00F300FB"/>
    <w:rsid w:val="00F9595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455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455E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E5400"/>
    <w:rPr>
      <w:rFonts w:ascii="Times New Roman" w:hAnsi="Times New Roman"/>
      <w:noProof/>
      <w:lang w:val="en-GB" w:eastAsia="en-US"/>
    </w:rPr>
  </w:style>
  <w:style w:type="table" w:customStyle="1" w:styleId="TableGrid8">
    <w:name w:val="Table Grid8"/>
    <w:basedOn w:val="TableNormal"/>
    <w:qFormat/>
    <w:rsid w:val="0008461B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,SGS Table Basic 1"/>
    <w:basedOn w:val="TableNormal"/>
    <w:uiPriority w:val="39"/>
    <w:qFormat/>
    <w:rsid w:val="00C01981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C0198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0198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019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019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0198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1238</Words>
  <Characters>6878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Toni Laehteensuo</cp:lastModifiedBy>
  <cp:revision>6</cp:revision>
  <cp:lastPrinted>1899-12-31T23:00:00Z</cp:lastPrinted>
  <dcterms:created xsi:type="dcterms:W3CDTF">2025-05-22T21:55:00Z</dcterms:created>
  <dcterms:modified xsi:type="dcterms:W3CDTF">2025-05-23T09:04:00Z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